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79B15CD" w14:textId="4AC59615" w:rsidR="008F68B0" w:rsidRDefault="00D53E87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#87e</w:t>
      </w:r>
      <w:r w:rsidR="008F68B0">
        <w:rPr>
          <w:b/>
          <w:i/>
          <w:noProof/>
          <w:sz w:val="28"/>
        </w:rPr>
        <w:tab/>
      </w:r>
      <w:r w:rsidRPr="00D53E87">
        <w:rPr>
          <w:b/>
          <w:noProof/>
          <w:sz w:val="24"/>
        </w:rPr>
        <w:t>CP-200238</w:t>
      </w:r>
    </w:p>
    <w:p w14:paraId="13A05A34" w14:textId="6B8E5495" w:rsidR="008F68B0" w:rsidRDefault="00D53E87" w:rsidP="00D53E8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E-Meeting, 16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March 2020</w:t>
      </w:r>
      <w:r w:rsidRPr="00D53E87">
        <w:rPr>
          <w:b/>
          <w:i/>
          <w:noProof/>
          <w:sz w:val="28"/>
        </w:rPr>
        <w:t xml:space="preserve"> </w:t>
      </w:r>
      <w:r>
        <w:rPr>
          <w:b/>
          <w:i/>
          <w:noProof/>
          <w:sz w:val="28"/>
        </w:rPr>
        <w:tab/>
        <w:t xml:space="preserve">was </w:t>
      </w:r>
      <w:r>
        <w:rPr>
          <w:b/>
          <w:noProof/>
          <w:sz w:val="24"/>
        </w:rPr>
        <w:t>C4-200858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DF553AE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B132C5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370A40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98292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EE06AC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350693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F2EC91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26DE07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C48EC39" w14:textId="722F8FD0" w:rsidR="001E41F3" w:rsidRPr="00410371" w:rsidRDefault="00C63DA1" w:rsidP="00C63DA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29.503</w:t>
            </w:r>
          </w:p>
        </w:tc>
        <w:tc>
          <w:tcPr>
            <w:tcW w:w="709" w:type="dxa"/>
          </w:tcPr>
          <w:p w14:paraId="149B538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5DF14AB" w14:textId="2D3992F0" w:rsidR="001E41F3" w:rsidRPr="00410371" w:rsidRDefault="0002679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0366</w:t>
            </w:r>
          </w:p>
        </w:tc>
        <w:tc>
          <w:tcPr>
            <w:tcW w:w="709" w:type="dxa"/>
          </w:tcPr>
          <w:p w14:paraId="7A289C50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301B21C" w14:textId="4832317F" w:rsidR="001E41F3" w:rsidRPr="00410371" w:rsidRDefault="00D53E8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731A983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E4D563C" w14:textId="255E9D37" w:rsidR="001E41F3" w:rsidRPr="00410371" w:rsidRDefault="001E21D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E21D6">
              <w:rPr>
                <w:b/>
                <w:noProof/>
                <w:sz w:val="28"/>
              </w:rPr>
              <w:t>16.2</w:t>
            </w:r>
            <w:r w:rsidR="00D87B2A" w:rsidRPr="001E21D6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7F222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C9F238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0E6AD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CBC1A5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0237E9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360FA9C" w14:textId="77777777" w:rsidTr="00547111">
        <w:tc>
          <w:tcPr>
            <w:tcW w:w="9641" w:type="dxa"/>
            <w:gridSpan w:val="9"/>
          </w:tcPr>
          <w:p w14:paraId="374B008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A7B274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8912E50" w14:textId="77777777" w:rsidTr="00A7671C">
        <w:tc>
          <w:tcPr>
            <w:tcW w:w="2835" w:type="dxa"/>
          </w:tcPr>
          <w:p w14:paraId="719E011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59CC1B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9BFAAB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904511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5A8DFD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A9F085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20F493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F78C6E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7746D48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4AA6DA8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C6A3CD7" w14:textId="77777777" w:rsidTr="00547111">
        <w:tc>
          <w:tcPr>
            <w:tcW w:w="9640" w:type="dxa"/>
            <w:gridSpan w:val="11"/>
          </w:tcPr>
          <w:p w14:paraId="593DA18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C290EE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ACCF9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A3776B" w14:textId="52ADFDC8" w:rsidR="001E41F3" w:rsidRDefault="002D6874">
            <w:pPr>
              <w:pStyle w:val="CRCoverPage"/>
              <w:spacing w:after="0"/>
              <w:ind w:left="100"/>
              <w:rPr>
                <w:noProof/>
              </w:rPr>
            </w:pPr>
            <w:r w:rsidRPr="002D6874">
              <w:rPr>
                <w:lang w:eastAsia="zh-CN"/>
              </w:rPr>
              <w:t>Translation of Group Id to UE identifier list</w:t>
            </w:r>
          </w:p>
        </w:tc>
      </w:tr>
      <w:tr w:rsidR="001E41F3" w14:paraId="089DF4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E2C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ED2D0B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1E6CB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B7657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CBCA54E" w14:textId="77777777" w:rsidR="001E41F3" w:rsidRDefault="00F67A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3892343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63D77F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30A761" w14:textId="4DB72A81" w:rsidR="001E41F3" w:rsidRDefault="00687F7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253E993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BEA051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BD2E8E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F8F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D880FD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7D4B4E7" w14:textId="423F6006" w:rsidR="001E41F3" w:rsidRDefault="00BA1A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</w:t>
            </w:r>
            <w:r w:rsidR="001E21D6">
              <w:rPr>
                <w:noProof/>
              </w:rPr>
              <w:t>eLCS</w:t>
            </w:r>
          </w:p>
        </w:tc>
        <w:tc>
          <w:tcPr>
            <w:tcW w:w="567" w:type="dxa"/>
            <w:tcBorders>
              <w:left w:val="nil"/>
            </w:tcBorders>
          </w:tcPr>
          <w:p w14:paraId="562CB6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C7132C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DB5CFFC" w14:textId="0E1026BA" w:rsidR="001E41F3" w:rsidRDefault="009836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2020-03</w:t>
            </w:r>
            <w:r w:rsidR="00F67A80">
              <w:rPr>
                <w:noProof/>
              </w:rPr>
              <w:t>-</w:t>
            </w:r>
            <w:r>
              <w:rPr>
                <w:noProof/>
              </w:rPr>
              <w:t>06</w:t>
            </w:r>
            <w:bookmarkStart w:id="1" w:name="_GoBack"/>
            <w:bookmarkEnd w:id="1"/>
          </w:p>
        </w:tc>
      </w:tr>
      <w:tr w:rsidR="001E41F3" w14:paraId="758AAFD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380DC8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19949B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0ADB21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295260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EE155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A2CE3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489C74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4AF549A" w14:textId="1D92BC56" w:rsidR="001E41F3" w:rsidRDefault="00C63DA1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54D4EF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1DA59D4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0B4F188" w14:textId="1838610D" w:rsidR="001E41F3" w:rsidRDefault="00D87B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60E483EB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8CEE03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37C6098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5926D0D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D6E70A8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49AFC13" w14:textId="77777777" w:rsidTr="00547111">
        <w:tc>
          <w:tcPr>
            <w:tcW w:w="1843" w:type="dxa"/>
          </w:tcPr>
          <w:p w14:paraId="39A5B2A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4C27F5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3837BF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8C540D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5156B5" w14:textId="77777777" w:rsidR="006E2CD5" w:rsidRPr="00F23820" w:rsidRDefault="002D6874" w:rsidP="002D6874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  <w:lang w:eastAsia="zh-CN"/>
              </w:rPr>
              <w:t xml:space="preserve">For </w:t>
            </w:r>
            <w:r w:rsidRPr="001216A7">
              <w:rPr>
                <w:rFonts w:hint="eastAsia"/>
                <w:lang w:eastAsia="ko-KR"/>
              </w:rPr>
              <w:t>Bulk Operation of LCS Service Request Targeting to Multiple UEs</w:t>
            </w:r>
            <w:r>
              <w:rPr>
                <w:lang w:eastAsia="ko-KR"/>
              </w:rPr>
              <w:t xml:space="preserve">, </w:t>
            </w:r>
            <w:r>
              <w:rPr>
                <w:rFonts w:hint="eastAsia"/>
                <w:lang w:eastAsia="zh-CN"/>
              </w:rPr>
              <w:t>NEF</w:t>
            </w:r>
            <w:r>
              <w:rPr>
                <w:lang w:eastAsia="zh-CN"/>
              </w:rPr>
              <w:t>/</w:t>
            </w:r>
            <w:r>
              <w:rPr>
                <w:lang w:eastAsia="ko-KR"/>
              </w:rPr>
              <w:t>GML</w:t>
            </w: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 xml:space="preserve"> may </w:t>
            </w:r>
            <w:r w:rsidRPr="001216A7">
              <w:rPr>
                <w:lang w:eastAsia="zh-CN"/>
              </w:rPr>
              <w:t>map the external group ID to the list of UE ID (i.e. SUPI) using</w:t>
            </w:r>
            <w:r>
              <w:rPr>
                <w:lang w:eastAsia="zh-CN"/>
              </w:rPr>
              <w:t xml:space="preserve"> Nudm_SDM_Get (Group Identifier Translation, External Group Identifier)</w:t>
            </w:r>
            <w:r w:rsidRPr="001216A7">
              <w:rPr>
                <w:lang w:eastAsia="zh-CN"/>
              </w:rPr>
              <w:t xml:space="preserve"> service operation</w:t>
            </w:r>
            <w:r>
              <w:rPr>
                <w:rFonts w:hint="eastAsia"/>
                <w:lang w:eastAsia="zh-CN"/>
              </w:rPr>
              <w:t>,</w:t>
            </w:r>
            <w:r>
              <w:rPr>
                <w:lang w:eastAsia="zh-CN"/>
              </w:rPr>
              <w:t xml:space="preserve"> see clause step 1 of </w:t>
            </w:r>
            <w:r w:rsidRPr="002D6874">
              <w:rPr>
                <w:lang w:eastAsia="zh-CN"/>
              </w:rPr>
              <w:t>Figure 6.8.1: Bulk operation of LCS service request targeting to multiple UEs</w:t>
            </w:r>
            <w:r>
              <w:rPr>
                <w:lang w:eastAsia="zh-CN"/>
              </w:rPr>
              <w:t xml:space="preserve"> of TS23.273</w:t>
            </w:r>
            <w:r w:rsidR="00712D87">
              <w:rPr>
                <w:lang w:eastAsia="zh-CN"/>
              </w:rPr>
              <w:t xml:space="preserve"> and </w:t>
            </w:r>
            <w:r w:rsidR="00712D87" w:rsidRPr="00F23820">
              <w:rPr>
                <w:lang w:eastAsia="zh-CN"/>
              </w:rPr>
              <w:t>Table 5.2.3.3.1-2: Group Subscription data types of TS23.502.</w:t>
            </w:r>
          </w:p>
          <w:p w14:paraId="663B5FCD" w14:textId="77777777" w:rsidR="00376B95" w:rsidRPr="00F23820" w:rsidRDefault="00376B95" w:rsidP="002D6874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5C8633F1" w14:textId="65D8ED2D" w:rsidR="00F23820" w:rsidRDefault="00F23820" w:rsidP="002D687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F23820">
              <w:rPr>
                <w:lang w:eastAsia="zh-CN"/>
              </w:rPr>
              <w:t xml:space="preserve">Suggestion </w:t>
            </w:r>
            <w:r>
              <w:rPr>
                <w:lang w:eastAsia="zh-CN"/>
              </w:rPr>
              <w:t xml:space="preserve">is to extent the existing </w:t>
            </w:r>
            <w:r w:rsidRPr="00F23820">
              <w:rPr>
                <w:lang w:eastAsia="zh-CN"/>
              </w:rPr>
              <w:t>Group Identifier Translation</w:t>
            </w:r>
            <w:r>
              <w:rPr>
                <w:lang w:eastAsia="zh-CN"/>
              </w:rPr>
              <w:t xml:space="preserve"> service operation because one signal is enough if translation between external group id and internal group id and translation of external/internal group id to the list of user identifiers are request at the same time, and there will be a higher signal efficiency.</w:t>
            </w:r>
          </w:p>
        </w:tc>
      </w:tr>
      <w:tr w:rsidR="001E41F3" w14:paraId="355ECD1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38982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3160E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B79B1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EDCE8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4774C62" w14:textId="5C58654F" w:rsidR="00603CC1" w:rsidRDefault="00774C27" w:rsidP="0036506B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 xml:space="preserve">1.Extend </w:t>
            </w:r>
            <w:r w:rsidRPr="006A7EE2">
              <w:t>Group Identifier Translation</w:t>
            </w:r>
            <w:r>
              <w:t xml:space="preserve"> service operation of SDM service to support querying U</w:t>
            </w:r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 xml:space="preserve"> identifiers associated with the provided group id</w:t>
            </w:r>
            <w:r w:rsidR="0036506B">
              <w:t>.</w:t>
            </w:r>
          </w:p>
          <w:p w14:paraId="0599BB30" w14:textId="77777777" w:rsidR="0036506B" w:rsidRDefault="0036506B" w:rsidP="00774C27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  <w:lang w:eastAsia="zh-CN"/>
              </w:rPr>
              <w:t>2.</w:t>
            </w:r>
            <w:r w:rsidR="00774C27">
              <w:rPr>
                <w:noProof/>
                <w:lang w:eastAsia="zh-CN"/>
              </w:rPr>
              <w:t xml:space="preserve">Extend Get method to add Uri query parameter </w:t>
            </w:r>
            <w:r w:rsidR="00774C27">
              <w:rPr>
                <w:lang w:eastAsia="zh-CN"/>
              </w:rPr>
              <w:t xml:space="preserve">ue-id-ind which is used to indicate that </w:t>
            </w:r>
            <w:r w:rsidR="00774C27">
              <w:t>querying U</w:t>
            </w:r>
            <w:r w:rsidR="00774C27">
              <w:rPr>
                <w:rFonts w:hint="eastAsia"/>
                <w:lang w:eastAsia="zh-CN"/>
              </w:rPr>
              <w:t>E</w:t>
            </w:r>
            <w:r w:rsidR="00774C27">
              <w:rPr>
                <w:lang w:eastAsia="zh-CN"/>
              </w:rPr>
              <w:t xml:space="preserve"> identifiers associated with the provided group id is needed.</w:t>
            </w:r>
          </w:p>
          <w:p w14:paraId="78E23E49" w14:textId="77777777" w:rsidR="00774C27" w:rsidRDefault="00774C27" w:rsidP="00774C27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 xml:space="preserve">3.Extend data model </w:t>
            </w:r>
            <w:r w:rsidRPr="006A7EE2">
              <w:rPr>
                <w:lang w:eastAsia="zh-CN"/>
              </w:rPr>
              <w:t>GroupIdentifiers</w:t>
            </w:r>
            <w:r>
              <w:rPr>
                <w:lang w:eastAsia="zh-CN"/>
              </w:rPr>
              <w:t xml:space="preserve"> to include the UE identifiers which is used as response body of </w:t>
            </w:r>
            <w:r>
              <w:rPr>
                <w:noProof/>
                <w:lang w:eastAsia="zh-CN"/>
              </w:rPr>
              <w:t xml:space="preserve">Extend </w:t>
            </w:r>
            <w:r w:rsidRPr="006A7EE2">
              <w:t>Group Identifier Translation</w:t>
            </w:r>
            <w:r>
              <w:t xml:space="preserve"> service operation.</w:t>
            </w:r>
          </w:p>
          <w:p w14:paraId="0E190A94" w14:textId="13C24214" w:rsidR="00774C27" w:rsidRDefault="00774C27" w:rsidP="00774C2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4.Define new data model UeId.</w:t>
            </w:r>
          </w:p>
        </w:tc>
      </w:tr>
      <w:tr w:rsidR="001E41F3" w14:paraId="1A30DC4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C4CA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88E7C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C5DEA6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7FEDA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CD19A7" w14:textId="298F9B26" w:rsidR="001E41F3" w:rsidRDefault="0006184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11045">
              <w:rPr>
                <w:rFonts w:hint="eastAsia"/>
                <w:noProof/>
                <w:lang w:eastAsia="zh-CN"/>
              </w:rPr>
              <w:t>Stage 2 sol</w:t>
            </w:r>
            <w:r>
              <w:rPr>
                <w:rFonts w:hint="eastAsia"/>
                <w:noProof/>
                <w:lang w:eastAsia="zh-CN"/>
              </w:rPr>
              <w:t>ution won't be implemented.</w:t>
            </w:r>
          </w:p>
        </w:tc>
      </w:tr>
      <w:tr w:rsidR="001E41F3" w14:paraId="15D83922" w14:textId="77777777" w:rsidTr="00547111">
        <w:tc>
          <w:tcPr>
            <w:tcW w:w="2694" w:type="dxa"/>
            <w:gridSpan w:val="2"/>
          </w:tcPr>
          <w:p w14:paraId="19F6E10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F24122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5048B1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314893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E10833" w14:textId="7BEC08B0" w:rsidR="001E41F3" w:rsidRDefault="00774C27" w:rsidP="00774C2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5.2.2.2.14, 6.1.3.1, 6.1.3.20.1, 6.1.3.20.3.1, 6.1.6.2.34, 6.1.6.2.xx, A.2</w:t>
            </w:r>
          </w:p>
        </w:tc>
      </w:tr>
      <w:tr w:rsidR="001E41F3" w14:paraId="76C82EC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58767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C501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538A92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B7EE3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33BD24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8FE130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62DDB3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83F0892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065CD3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ED88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9864B5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058308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E807A6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1E3EF7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66E8E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7DB66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CB72F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059ADC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F12C7C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881A8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5CE260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4D5170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339E3B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E0EB5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5B26ED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52BA9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BBA81E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9694D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D9E1E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7A9B4F3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A2D666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BE0A9B" w14:textId="6E584EA8" w:rsidR="001E41F3" w:rsidRDefault="00061848" w:rsidP="0021104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531980">
              <w:rPr>
                <w:rFonts w:hint="eastAsia"/>
                <w:noProof/>
                <w:lang w:eastAsia="zh-CN"/>
              </w:rPr>
              <w:t xml:space="preserve">This </w:t>
            </w:r>
            <w:r w:rsidRPr="00774C27">
              <w:rPr>
                <w:rFonts w:hint="eastAsia"/>
                <w:noProof/>
                <w:lang w:eastAsia="zh-CN"/>
              </w:rPr>
              <w:t>CR will</w:t>
            </w:r>
            <w:r w:rsidRPr="00A262E9">
              <w:rPr>
                <w:rFonts w:hint="eastAsia"/>
                <w:noProof/>
                <w:lang w:eastAsia="zh-CN"/>
              </w:rPr>
              <w:t xml:space="preserve"> intro</w:t>
            </w:r>
            <w:r>
              <w:rPr>
                <w:rFonts w:hint="eastAsia"/>
                <w:noProof/>
                <w:lang w:eastAsia="zh-CN"/>
              </w:rPr>
              <w:t xml:space="preserve">duce </w:t>
            </w:r>
            <w:r w:rsidR="0044741C">
              <w:rPr>
                <w:noProof/>
                <w:lang w:eastAsia="zh-CN"/>
              </w:rPr>
              <w:t>backward compatible new features</w:t>
            </w:r>
            <w:r>
              <w:rPr>
                <w:rFonts w:hint="eastAsia"/>
                <w:noProof/>
                <w:lang w:eastAsia="zh-CN"/>
              </w:rPr>
              <w:t xml:space="preserve"> in </w:t>
            </w:r>
            <w:r w:rsidR="00A37901">
              <w:rPr>
                <w:noProof/>
                <w:lang w:eastAsia="zh-CN"/>
              </w:rPr>
              <w:t>the OpenAPI specification file</w:t>
            </w:r>
            <w:r w:rsidR="0044741C">
              <w:rPr>
                <w:noProof/>
                <w:lang w:eastAsia="zh-CN"/>
              </w:rPr>
              <w:t xml:space="preserve"> of </w:t>
            </w:r>
            <w:r w:rsidR="00774C27">
              <w:t>Nudm_SDM</w:t>
            </w:r>
            <w:r w:rsidR="00531980" w:rsidRPr="006A7EE2">
              <w:t xml:space="preserve"> API</w:t>
            </w:r>
            <w:r w:rsidR="00774C27">
              <w:t xml:space="preserve"> and </w:t>
            </w:r>
            <w:r w:rsidR="00774C27" w:rsidRPr="00533C32">
              <w:rPr>
                <w:rFonts w:eastAsia="等线"/>
              </w:rPr>
              <w:t>Nudr_DataRepository API</w:t>
            </w:r>
            <w:r w:rsidR="0044741C">
              <w:rPr>
                <w:noProof/>
                <w:lang w:eastAsia="zh-CN"/>
              </w:rPr>
              <w:t>.</w:t>
            </w:r>
          </w:p>
        </w:tc>
      </w:tr>
      <w:tr w:rsidR="008863B9" w:rsidRPr="008863B9" w14:paraId="0758771A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48FA38B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5820076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7D6AF7C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DDD7D1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7C8747" w14:textId="77777777" w:rsidR="008863B9" w:rsidRDefault="00D53E8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ev1:</w:t>
            </w:r>
          </w:p>
          <w:p w14:paraId="667E07D6" w14:textId="77777777" w:rsidR="00D53E87" w:rsidRDefault="00D53E8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Correct </w:t>
            </w:r>
          </w:p>
          <w:p w14:paraId="676E6A82" w14:textId="77777777" w:rsidR="00D53E87" w:rsidRDefault="00D53E87" w:rsidP="00D53E87">
            <w:pPr>
              <w:pStyle w:val="CRCoverPage"/>
              <w:spacing w:after="0"/>
              <w:ind w:left="100" w:firstLineChars="100" w:firstLine="2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“</w:t>
            </w:r>
            <w:r w:rsidRPr="00D53E87">
              <w:rPr>
                <w:noProof/>
                <w:lang w:eastAsia="zh-CN"/>
              </w:rPr>
              <w:t xml:space="preserve">      requried: supi</w:t>
            </w:r>
            <w:r>
              <w:rPr>
                <w:noProof/>
                <w:lang w:eastAsia="zh-CN"/>
              </w:rPr>
              <w:t xml:space="preserve">” </w:t>
            </w:r>
          </w:p>
          <w:p w14:paraId="58B5D87B" w14:textId="77777777" w:rsidR="00D53E87" w:rsidRDefault="00D53E87" w:rsidP="00D53E87">
            <w:pPr>
              <w:pStyle w:val="CRCoverPage"/>
              <w:spacing w:after="0"/>
              <w:ind w:left="100" w:firstLineChars="100" w:firstLine="2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to </w:t>
            </w:r>
          </w:p>
          <w:p w14:paraId="77DB9E14" w14:textId="77777777" w:rsidR="00D53E87" w:rsidRDefault="00D53E87" w:rsidP="00D53E87">
            <w:pPr>
              <w:pStyle w:val="CRCoverPage"/>
              <w:spacing w:after="0"/>
              <w:ind w:left="100" w:firstLineChars="100" w:firstLine="2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“      requried:</w:t>
            </w:r>
          </w:p>
          <w:p w14:paraId="6E9E9834" w14:textId="77777777" w:rsidR="00D53E87" w:rsidRDefault="00D53E87" w:rsidP="00D53E87">
            <w:pPr>
              <w:pStyle w:val="CRCoverPage"/>
              <w:spacing w:after="0"/>
              <w:ind w:left="100" w:firstLineChars="100" w:firstLine="2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       - supi”</w:t>
            </w:r>
          </w:p>
          <w:p w14:paraId="44AD4FAE" w14:textId="5EFB832E" w:rsidR="00D53E87" w:rsidRDefault="00D53E87" w:rsidP="00D53E87">
            <w:pPr>
              <w:pStyle w:val="CRCoverPage"/>
              <w:spacing w:after="0"/>
              <w:ind w:left="100" w:firstLineChars="100" w:firstLine="2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openAPI Nudm_SDM</w:t>
            </w:r>
          </w:p>
        </w:tc>
      </w:tr>
    </w:tbl>
    <w:p w14:paraId="121709C2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8DE058F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67F8253" w14:textId="7F19E9AB" w:rsidR="00CB607F" w:rsidRDefault="00CB607F" w:rsidP="00A27902">
      <w:pPr>
        <w:jc w:val="center"/>
        <w:rPr>
          <w:noProof/>
          <w:sz w:val="24"/>
          <w:szCs w:val="24"/>
          <w:lang w:eastAsia="zh-CN"/>
        </w:rPr>
      </w:pPr>
      <w:r w:rsidRPr="00E37FA5">
        <w:rPr>
          <w:noProof/>
          <w:sz w:val="24"/>
          <w:szCs w:val="24"/>
          <w:highlight w:val="yellow"/>
          <w:lang w:eastAsia="zh-CN"/>
        </w:rPr>
        <w:lastRenderedPageBreak/>
        <w:t>*************************The s</w:t>
      </w:r>
      <w:r w:rsidRPr="00E37FA5">
        <w:rPr>
          <w:rFonts w:hint="eastAsia"/>
          <w:noProof/>
          <w:sz w:val="24"/>
          <w:szCs w:val="24"/>
          <w:highlight w:val="yellow"/>
          <w:lang w:eastAsia="zh-CN"/>
        </w:rPr>
        <w:t>tart</w:t>
      </w:r>
      <w:r w:rsidRPr="00E37FA5">
        <w:rPr>
          <w:noProof/>
          <w:sz w:val="24"/>
          <w:szCs w:val="24"/>
          <w:highlight w:val="yellow"/>
          <w:lang w:eastAsia="zh-CN"/>
        </w:rPr>
        <w:t xml:space="preserve"> </w:t>
      </w:r>
      <w:r w:rsidRPr="00E37FA5">
        <w:rPr>
          <w:rFonts w:hint="eastAsia"/>
          <w:noProof/>
          <w:sz w:val="24"/>
          <w:szCs w:val="24"/>
          <w:highlight w:val="yellow"/>
          <w:lang w:eastAsia="zh-CN"/>
        </w:rPr>
        <w:t xml:space="preserve">of </w:t>
      </w:r>
      <w:r w:rsidRPr="00E37FA5">
        <w:rPr>
          <w:noProof/>
          <w:sz w:val="24"/>
          <w:szCs w:val="24"/>
          <w:highlight w:val="yellow"/>
          <w:lang w:eastAsia="zh-CN"/>
        </w:rPr>
        <w:t>changes*************************</w:t>
      </w:r>
    </w:p>
    <w:p w14:paraId="2E43EB75" w14:textId="77777777" w:rsidR="00712263" w:rsidRPr="006A7EE2" w:rsidRDefault="00712263" w:rsidP="00712263">
      <w:pPr>
        <w:pStyle w:val="5"/>
      </w:pPr>
      <w:bookmarkStart w:id="3" w:name="_Toc11338361"/>
      <w:bookmarkStart w:id="4" w:name="_Toc27584964"/>
      <w:r w:rsidRPr="006A7EE2">
        <w:t>5.2.2.2.14</w:t>
      </w:r>
      <w:r w:rsidRPr="006A7EE2">
        <w:tab/>
        <w:t>Group Identifier Translation</w:t>
      </w:r>
      <w:bookmarkEnd w:id="3"/>
      <w:bookmarkEnd w:id="4"/>
    </w:p>
    <w:p w14:paraId="7EACB713" w14:textId="5E00E3B0" w:rsidR="00712263" w:rsidRPr="006A7EE2" w:rsidRDefault="00712263" w:rsidP="00712263">
      <w:r w:rsidRPr="006A7EE2">
        <w:t>Figure 5.2.2.2.14-1 shows a scenario where the NF service consumer sends a request to the UDM to receive the Internal Group Identifier that corresponds to the provided External Group Identifier</w:t>
      </w:r>
      <w:ins w:id="5" w:author="Liuqingfen" w:date="2020-01-14T19:34:00Z">
        <w:r>
          <w:t xml:space="preserve"> </w:t>
        </w:r>
        <w:r>
          <w:rPr>
            <w:lang w:eastAsia="zh-CN"/>
          </w:rPr>
          <w:t xml:space="preserve">and / or the list of </w:t>
        </w:r>
      </w:ins>
      <w:ins w:id="6" w:author="Liuqingfen" w:date="2020-01-14T19:35:00Z">
        <w:r>
          <w:rPr>
            <w:lang w:eastAsia="zh-CN"/>
          </w:rPr>
          <w:t>the UE identifiers (e</w:t>
        </w:r>
      </w:ins>
      <w:ins w:id="7" w:author="Liuqingfen" w:date="2020-01-14T19:58:00Z">
        <w:r w:rsidR="00340202">
          <w:rPr>
            <w:lang w:eastAsia="zh-CN"/>
          </w:rPr>
          <w:t>.</w:t>
        </w:r>
      </w:ins>
      <w:ins w:id="8" w:author="Liuqingfen" w:date="2020-01-14T19:35:00Z">
        <w:r>
          <w:rPr>
            <w:lang w:eastAsia="zh-CN"/>
          </w:rPr>
          <w:t>g. SUPI</w:t>
        </w:r>
      </w:ins>
      <w:ins w:id="9" w:author="Liuqingfen" w:date="2020-01-14T19:58:00Z">
        <w:r w:rsidR="00340202">
          <w:rPr>
            <w:lang w:eastAsia="zh-CN"/>
          </w:rPr>
          <w:t>s</w:t>
        </w:r>
      </w:ins>
      <w:ins w:id="10" w:author="Liuqingfen" w:date="2020-01-14T19:35:00Z">
        <w:r>
          <w:rPr>
            <w:lang w:eastAsia="zh-CN"/>
          </w:rPr>
          <w:t>, GPSI</w:t>
        </w:r>
      </w:ins>
      <w:ins w:id="11" w:author="Liuqingfen" w:date="2020-01-14T19:58:00Z">
        <w:r w:rsidR="00340202">
          <w:rPr>
            <w:lang w:eastAsia="zh-CN"/>
          </w:rPr>
          <w:t>s</w:t>
        </w:r>
      </w:ins>
      <w:ins w:id="12" w:author="Liuqingfen" w:date="2020-01-14T19:35:00Z">
        <w:r>
          <w:rPr>
            <w:lang w:eastAsia="zh-CN"/>
          </w:rPr>
          <w:t>)</w:t>
        </w:r>
      </w:ins>
      <w:ins w:id="13" w:author="Liuqingfen" w:date="2020-01-14T19:36:00Z">
        <w:r>
          <w:rPr>
            <w:lang w:eastAsia="zh-CN"/>
          </w:rPr>
          <w:t xml:space="preserve"> that belong to </w:t>
        </w:r>
      </w:ins>
      <w:ins w:id="14" w:author="Liuqingfen" w:date="2020-01-14T19:37:00Z">
        <w:r w:rsidRPr="006A7EE2">
          <w:t>the provided External Group Identifier</w:t>
        </w:r>
      </w:ins>
      <w:r w:rsidRPr="006A7EE2">
        <w:t>.</w:t>
      </w:r>
    </w:p>
    <w:p w14:paraId="42F8505C" w14:textId="77777777" w:rsidR="00712263" w:rsidRPr="006A7EE2" w:rsidRDefault="00712263" w:rsidP="00712263">
      <w:pPr>
        <w:pStyle w:val="TH"/>
      </w:pPr>
      <w:r w:rsidRPr="006A7EE2">
        <w:object w:dxaOrig="8686" w:dyaOrig="2370" w14:anchorId="79CD11C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2.55pt;height:117.8pt" o:ole="">
            <v:imagedata r:id="rId12" o:title=""/>
          </v:shape>
          <o:OLEObject Type="Embed" ProgID="Visio.Drawing.11" ShapeID="_x0000_i1025" DrawAspect="Content" ObjectID="_1645248655" r:id="rId13"/>
        </w:object>
      </w:r>
    </w:p>
    <w:p w14:paraId="4B2FA805" w14:textId="77777777" w:rsidR="00712263" w:rsidRPr="006A7EE2" w:rsidRDefault="00712263" w:rsidP="00712263">
      <w:pPr>
        <w:pStyle w:val="TF"/>
        <w:rPr>
          <w:lang w:eastAsia="zh-CN"/>
        </w:rPr>
      </w:pPr>
      <w:r w:rsidRPr="006A7EE2">
        <w:t>Figure 5.2.2.2.14-1: External Group Identifier Translation</w:t>
      </w:r>
    </w:p>
    <w:p w14:paraId="7E4DB668" w14:textId="02A3BE96" w:rsidR="00712263" w:rsidRPr="006A7EE2" w:rsidRDefault="00712263" w:rsidP="00712263">
      <w:pPr>
        <w:pStyle w:val="B1"/>
        <w:rPr>
          <w:lang w:eastAsia="zh-CN"/>
        </w:rPr>
      </w:pPr>
      <w:r w:rsidRPr="006A7EE2">
        <w:t>1.</w:t>
      </w:r>
      <w:r w:rsidRPr="006A7EE2">
        <w:tab/>
        <w:t xml:space="preserve">The </w:t>
      </w:r>
      <w:r w:rsidRPr="006A7EE2">
        <w:rPr>
          <w:rFonts w:hint="eastAsia"/>
          <w:lang w:eastAsia="zh-CN"/>
        </w:rPr>
        <w:t xml:space="preserve">NF Service Consumer (e.g. </w:t>
      </w:r>
      <w:r w:rsidRPr="006A7EE2">
        <w:rPr>
          <w:lang w:eastAsia="zh-CN"/>
        </w:rPr>
        <w:t>NEF</w:t>
      </w:r>
      <w:ins w:id="15" w:author="Liuqingfen" w:date="2020-01-14T19:38:00Z">
        <w:r>
          <w:rPr>
            <w:lang w:eastAsia="zh-CN"/>
          </w:rPr>
          <w:t>, GMLC</w:t>
        </w:r>
      </w:ins>
      <w:r w:rsidRPr="006A7EE2">
        <w:rPr>
          <w:rFonts w:hint="eastAsia"/>
          <w:lang w:eastAsia="zh-CN"/>
        </w:rPr>
        <w:t>)</w:t>
      </w:r>
      <w:r w:rsidRPr="006A7EE2">
        <w:t xml:space="preserve"> shall send a GET request to the resource representing the group identifiers handled by UDM; the External Group Identifier is passed in a query parameter of the request URI</w:t>
      </w:r>
      <w:ins w:id="16" w:author="Liuqingfen" w:date="2020-01-14T19:44:00Z">
        <w:r w:rsidR="00287CBA">
          <w:t xml:space="preserve">, and an indication </w:t>
        </w:r>
      </w:ins>
      <w:ins w:id="17" w:author="Liuqingfen" w:date="2020-01-14T19:46:00Z">
        <w:r w:rsidR="00287CBA">
          <w:t xml:space="preserve">is </w:t>
        </w:r>
      </w:ins>
      <w:ins w:id="18" w:author="Liuqingfen" w:date="2020-01-14T19:47:00Z">
        <w:r w:rsidR="00287CBA">
          <w:t xml:space="preserve">also passed </w:t>
        </w:r>
      </w:ins>
      <w:ins w:id="19" w:author="Liuqingfen" w:date="2020-01-14T19:45:00Z">
        <w:r w:rsidR="00287CBA">
          <w:t>if the list of UE identifier</w:t>
        </w:r>
      </w:ins>
      <w:ins w:id="20" w:author="Liuqingfen" w:date="2020-01-14T19:48:00Z">
        <w:r w:rsidR="00287CBA">
          <w:t>s</w:t>
        </w:r>
      </w:ins>
      <w:ins w:id="21" w:author="Liuqingfen" w:date="2020-01-14T19:45:00Z">
        <w:r w:rsidR="00287CBA">
          <w:t xml:space="preserve"> that belong to the </w:t>
        </w:r>
      </w:ins>
      <w:ins w:id="22" w:author="Liuqingfen" w:date="2020-01-14T19:46:00Z">
        <w:r w:rsidR="00287CBA" w:rsidRPr="006A7EE2">
          <w:t>provided External Group Identifier</w:t>
        </w:r>
        <w:r w:rsidR="00340202">
          <w:t xml:space="preserve"> </w:t>
        </w:r>
      </w:ins>
      <w:ins w:id="23" w:author="Liuqingfen" w:date="2020-01-14T19:59:00Z">
        <w:r w:rsidR="00340202">
          <w:t>are</w:t>
        </w:r>
      </w:ins>
      <w:ins w:id="24" w:author="Liuqingfen" w:date="2020-01-14T19:46:00Z">
        <w:r w:rsidR="00287CBA">
          <w:t xml:space="preserve"> require</w:t>
        </w:r>
      </w:ins>
      <w:ins w:id="25" w:author="Liuqingfen" w:date="2020-01-14T19:59:00Z">
        <w:r w:rsidR="00340202">
          <w:t>d</w:t>
        </w:r>
      </w:ins>
      <w:r w:rsidRPr="006A7EE2">
        <w:t xml:space="preserve">. </w:t>
      </w:r>
    </w:p>
    <w:p w14:paraId="065BB7E2" w14:textId="25111D17" w:rsidR="00712263" w:rsidRPr="006A7EE2" w:rsidRDefault="00712263" w:rsidP="00712263">
      <w:pPr>
        <w:pStyle w:val="B1"/>
      </w:pPr>
      <w:r w:rsidRPr="006A7EE2">
        <w:t>2.</w:t>
      </w:r>
      <w:r w:rsidRPr="006A7EE2">
        <w:tab/>
        <w:t>The UDM shall respond with "200 OK" with the message body containing the Internal Group Identifier</w:t>
      </w:r>
      <w:ins w:id="26" w:author="Liuqingfen" w:date="2020-01-14T19:48:00Z">
        <w:r w:rsidR="00287CBA">
          <w:t xml:space="preserve"> and</w:t>
        </w:r>
      </w:ins>
      <w:ins w:id="27" w:author="Liuqingfen" w:date="2020-01-14T19:53:00Z">
        <w:r w:rsidR="00340202">
          <w:t xml:space="preserve"> / or</w:t>
        </w:r>
      </w:ins>
      <w:ins w:id="28" w:author="Liuqingfen" w:date="2020-01-14T19:48:00Z">
        <w:r w:rsidR="00287CBA">
          <w:t xml:space="preserve"> the list of UE identifiers that belong to the </w:t>
        </w:r>
        <w:r w:rsidR="00287CBA" w:rsidRPr="006A7EE2">
          <w:t>provided External Group Identifier</w:t>
        </w:r>
      </w:ins>
      <w:r w:rsidRPr="006A7EE2">
        <w:t>.</w:t>
      </w:r>
    </w:p>
    <w:p w14:paraId="07AA1593" w14:textId="77777777" w:rsidR="00712263" w:rsidRPr="006A7EE2" w:rsidRDefault="00712263" w:rsidP="00712263">
      <w:r w:rsidRPr="006A7EE2">
        <w:t>On failure, the appropriate HTTP status code indicating the error shall be returned and appropriate additional error information should be returned in the GET response body.</w:t>
      </w:r>
    </w:p>
    <w:p w14:paraId="230A4BEC" w14:textId="26B2EEBD" w:rsidR="00712263" w:rsidRPr="006A7EE2" w:rsidRDefault="00712263" w:rsidP="00712263">
      <w:r w:rsidRPr="006A7EE2">
        <w:t xml:space="preserve">Figure 5.2.2.2.14-2 shows another scenario where the NF service consumer sends a request to the to receive the External Group Identifier that corresponds to the provided Internal Group Identifier and optionally, the list of </w:t>
      </w:r>
      <w:ins w:id="29" w:author="Liuqingfen" w:date="2020-01-14T19:58:00Z">
        <w:r w:rsidR="00340202">
          <w:t>the UE identifiers (e.g.</w:t>
        </w:r>
      </w:ins>
      <w:r w:rsidRPr="006A7EE2">
        <w:t>SUPIs</w:t>
      </w:r>
      <w:ins w:id="30" w:author="Liuqingfen" w:date="2020-01-14T19:58:00Z">
        <w:r w:rsidR="00340202">
          <w:t>, GPSIs)</w:t>
        </w:r>
      </w:ins>
      <w:r w:rsidRPr="006A7EE2">
        <w:t xml:space="preserve"> pertaining to such group.</w:t>
      </w:r>
    </w:p>
    <w:p w14:paraId="5D0F53F5" w14:textId="77777777" w:rsidR="00712263" w:rsidRPr="006A7EE2" w:rsidRDefault="00712263" w:rsidP="00712263">
      <w:pPr>
        <w:pStyle w:val="TH"/>
      </w:pPr>
      <w:r w:rsidRPr="006A7EE2">
        <w:object w:dxaOrig="8686" w:dyaOrig="2370" w14:anchorId="4B30E813">
          <v:shape id="_x0000_i1026" type="#_x0000_t75" style="width:433.65pt;height:118.35pt" o:ole="">
            <v:imagedata r:id="rId14" o:title=""/>
          </v:shape>
          <o:OLEObject Type="Embed" ProgID="Visio.Drawing.11" ShapeID="_x0000_i1026" DrawAspect="Content" ObjectID="_1645248656" r:id="rId15"/>
        </w:object>
      </w:r>
    </w:p>
    <w:p w14:paraId="3014B2D3" w14:textId="77777777" w:rsidR="00712263" w:rsidRPr="006A7EE2" w:rsidRDefault="00712263" w:rsidP="00712263">
      <w:pPr>
        <w:pStyle w:val="TF"/>
        <w:rPr>
          <w:lang w:eastAsia="zh-CN"/>
        </w:rPr>
      </w:pPr>
      <w:r w:rsidRPr="006A7EE2">
        <w:t>Figure 5.2.2.2.14-2: Internal Group Identifier Translation</w:t>
      </w:r>
    </w:p>
    <w:p w14:paraId="251D13CF" w14:textId="0E9F3652" w:rsidR="00712263" w:rsidRPr="006A7EE2" w:rsidRDefault="00712263" w:rsidP="00712263">
      <w:pPr>
        <w:pStyle w:val="B1"/>
        <w:rPr>
          <w:lang w:eastAsia="zh-CN"/>
        </w:rPr>
      </w:pPr>
      <w:r w:rsidRPr="006A7EE2">
        <w:t>1.</w:t>
      </w:r>
      <w:r w:rsidRPr="006A7EE2">
        <w:tab/>
        <w:t xml:space="preserve">The </w:t>
      </w:r>
      <w:r w:rsidRPr="006A7EE2">
        <w:rPr>
          <w:rFonts w:hint="eastAsia"/>
          <w:lang w:eastAsia="zh-CN"/>
        </w:rPr>
        <w:t>NF Service Consumer (e.g.</w:t>
      </w:r>
      <w:r w:rsidRPr="006A7EE2">
        <w:rPr>
          <w:lang w:eastAsia="zh-CN"/>
        </w:rPr>
        <w:t xml:space="preserve"> NEF</w:t>
      </w:r>
      <w:ins w:id="31" w:author="Liuqingfen" w:date="2020-01-14T19:59:00Z">
        <w:r w:rsidR="00340202">
          <w:rPr>
            <w:lang w:eastAsia="zh-CN"/>
          </w:rPr>
          <w:t>, GMLC</w:t>
        </w:r>
      </w:ins>
      <w:r w:rsidRPr="006A7EE2">
        <w:rPr>
          <w:rFonts w:hint="eastAsia"/>
          <w:lang w:eastAsia="zh-CN"/>
        </w:rPr>
        <w:t>)</w:t>
      </w:r>
      <w:r w:rsidRPr="006A7EE2">
        <w:t xml:space="preserve"> shall send a GET request to the resource representing the Internal Group Identifiers handled by UDM; the Internal Group Identifier is passed in a query parameter of the request URI</w:t>
      </w:r>
      <w:ins w:id="32" w:author="Liuqingfen" w:date="2020-01-14T19:59:00Z">
        <w:r w:rsidR="00340202">
          <w:t xml:space="preserve">, and an indication is also passed if the list of UE identifiers that belong to the </w:t>
        </w:r>
        <w:r w:rsidR="00340202" w:rsidRPr="006A7EE2">
          <w:t xml:space="preserve">provided </w:t>
        </w:r>
        <w:r w:rsidR="00340202">
          <w:t>Internal</w:t>
        </w:r>
        <w:r w:rsidR="00340202" w:rsidRPr="006A7EE2">
          <w:t xml:space="preserve"> Group Identifier</w:t>
        </w:r>
        <w:r w:rsidR="00340202">
          <w:t xml:space="preserve"> are required</w:t>
        </w:r>
      </w:ins>
      <w:r w:rsidRPr="006A7EE2">
        <w:t xml:space="preserve">. </w:t>
      </w:r>
    </w:p>
    <w:p w14:paraId="678DA6CB" w14:textId="7A3E6172" w:rsidR="00712263" w:rsidRPr="006A7EE2" w:rsidRDefault="00712263" w:rsidP="00712263">
      <w:pPr>
        <w:pStyle w:val="B1"/>
      </w:pPr>
      <w:r w:rsidRPr="006A7EE2">
        <w:t>2.</w:t>
      </w:r>
      <w:r w:rsidRPr="006A7EE2">
        <w:tab/>
        <w:t>The UDM shall respond with "200 OK" with the message body containing the corresponding External Group Identifier</w:t>
      </w:r>
      <w:ins w:id="33" w:author="Liuqingfen" w:date="2020-01-14T20:06:00Z">
        <w:r w:rsidR="009072C3" w:rsidRPr="009072C3">
          <w:t xml:space="preserve"> </w:t>
        </w:r>
        <w:r w:rsidR="009072C3">
          <w:t xml:space="preserve">and / or the list of UE identifiers that belong to the </w:t>
        </w:r>
        <w:r w:rsidR="009072C3" w:rsidRPr="006A7EE2">
          <w:t>provided External Group Identifier</w:t>
        </w:r>
      </w:ins>
      <w:r w:rsidRPr="006A7EE2">
        <w:t>.</w:t>
      </w:r>
    </w:p>
    <w:p w14:paraId="340CC5DF" w14:textId="221DF052" w:rsidR="00EE4471" w:rsidRPr="00712263" w:rsidRDefault="00712263" w:rsidP="00EE4471">
      <w:r w:rsidRPr="006A7EE2">
        <w:t>On failure, the appropriate HTTP status code indicating the error shall be returned and appropriate additional error information should be returned in the GET response body.</w:t>
      </w:r>
    </w:p>
    <w:p w14:paraId="690FD95F" w14:textId="77777777" w:rsidR="00EE4471" w:rsidRDefault="00EE4471" w:rsidP="00EE4471">
      <w:pPr>
        <w:jc w:val="center"/>
        <w:rPr>
          <w:noProof/>
          <w:sz w:val="24"/>
          <w:szCs w:val="24"/>
          <w:lang w:eastAsia="zh-CN"/>
        </w:rPr>
      </w:pPr>
      <w:r w:rsidRPr="0012718C">
        <w:rPr>
          <w:noProof/>
          <w:sz w:val="24"/>
          <w:szCs w:val="24"/>
          <w:highlight w:val="yellow"/>
          <w:lang w:eastAsia="zh-CN"/>
        </w:rPr>
        <w:t>******************</w:t>
      </w:r>
      <w:r>
        <w:rPr>
          <w:noProof/>
          <w:sz w:val="24"/>
          <w:szCs w:val="24"/>
          <w:highlight w:val="yellow"/>
          <w:lang w:eastAsia="zh-CN"/>
        </w:rPr>
        <w:t>*******</w:t>
      </w:r>
      <w:r w:rsidRPr="0012718C">
        <w:rPr>
          <w:noProof/>
          <w:sz w:val="24"/>
          <w:szCs w:val="24"/>
          <w:highlight w:val="yellow"/>
          <w:lang w:eastAsia="zh-CN"/>
        </w:rPr>
        <w:t>Next change</w:t>
      </w:r>
      <w:r>
        <w:rPr>
          <w:noProof/>
          <w:sz w:val="24"/>
          <w:szCs w:val="24"/>
          <w:highlight w:val="yellow"/>
          <w:lang w:eastAsia="zh-CN"/>
        </w:rPr>
        <w:t>*******</w:t>
      </w:r>
      <w:r w:rsidRPr="0012718C">
        <w:rPr>
          <w:noProof/>
          <w:sz w:val="24"/>
          <w:szCs w:val="24"/>
          <w:highlight w:val="yellow"/>
          <w:lang w:eastAsia="zh-CN"/>
        </w:rPr>
        <w:t>******************</w:t>
      </w:r>
    </w:p>
    <w:p w14:paraId="33B391F6" w14:textId="77777777" w:rsidR="00713388" w:rsidRPr="006A7EE2" w:rsidRDefault="00713388" w:rsidP="00713388">
      <w:pPr>
        <w:pStyle w:val="4"/>
      </w:pPr>
      <w:bookmarkStart w:id="34" w:name="_Toc11338474"/>
      <w:bookmarkStart w:id="35" w:name="_Toc27585106"/>
      <w:r w:rsidRPr="006A7EE2">
        <w:lastRenderedPageBreak/>
        <w:t>6.1.3.1</w:t>
      </w:r>
      <w:r w:rsidRPr="006A7EE2">
        <w:tab/>
        <w:t>Overview</w:t>
      </w:r>
      <w:bookmarkEnd w:id="34"/>
      <w:bookmarkEnd w:id="35"/>
    </w:p>
    <w:p w14:paraId="0AF34B85" w14:textId="77777777" w:rsidR="00713388" w:rsidRPr="006A7EE2" w:rsidRDefault="00713388" w:rsidP="00713388"/>
    <w:p w14:paraId="32A4F18A" w14:textId="77777777" w:rsidR="00713388" w:rsidRPr="006A7EE2" w:rsidRDefault="00713388" w:rsidP="00713388">
      <w:pPr>
        <w:pStyle w:val="TH"/>
        <w:rPr>
          <w:lang w:val="en-US"/>
        </w:rPr>
      </w:pPr>
      <w:r w:rsidRPr="006A7EE2">
        <w:object w:dxaOrig="9430" w:dyaOrig="13120" w14:anchorId="1B1FF2D5">
          <v:shape id="_x0000_i1027" type="#_x0000_t75" style="width:320.2pt;height:444pt" o:ole="">
            <v:imagedata r:id="rId16" o:title=""/>
          </v:shape>
          <o:OLEObject Type="Embed" ProgID="Visio.Drawing.11" ShapeID="_x0000_i1027" DrawAspect="Content" ObjectID="_1645248657" r:id="rId17"/>
        </w:object>
      </w:r>
    </w:p>
    <w:p w14:paraId="7CD31083" w14:textId="77777777" w:rsidR="00713388" w:rsidRPr="006A7EE2" w:rsidRDefault="00713388" w:rsidP="00713388">
      <w:pPr>
        <w:pStyle w:val="TF"/>
      </w:pPr>
      <w:r w:rsidRPr="006A7EE2">
        <w:t>Figure 6.1.3.1-1: Resource URI structure of the nudm-sdm API</w:t>
      </w:r>
    </w:p>
    <w:p w14:paraId="482D5DD3" w14:textId="77777777" w:rsidR="00713388" w:rsidRPr="006A7EE2" w:rsidRDefault="00713388" w:rsidP="00713388">
      <w:r w:rsidRPr="006A7EE2">
        <w:t>Table 6.1.3.1-1 provides an overview of the resources and applicable HTTP methods.</w:t>
      </w:r>
    </w:p>
    <w:p w14:paraId="0F753D00" w14:textId="77777777" w:rsidR="00713388" w:rsidRPr="006A7EE2" w:rsidRDefault="00713388" w:rsidP="00713388">
      <w:pPr>
        <w:pStyle w:val="TH"/>
      </w:pPr>
      <w:r w:rsidRPr="006A7EE2">
        <w:lastRenderedPageBreak/>
        <w:t>Table 6.1.3.1-1: Resources and methods overview</w:t>
      </w:r>
    </w:p>
    <w:tbl>
      <w:tblPr>
        <w:tblW w:w="499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32"/>
        <w:gridCol w:w="2649"/>
        <w:gridCol w:w="6"/>
        <w:gridCol w:w="2785"/>
        <w:gridCol w:w="48"/>
        <w:gridCol w:w="928"/>
        <w:gridCol w:w="64"/>
        <w:gridCol w:w="3003"/>
        <w:gridCol w:w="110"/>
      </w:tblGrid>
      <w:tr w:rsidR="00713388" w:rsidRPr="006A7EE2" w14:paraId="52AE7044" w14:textId="77777777" w:rsidTr="0084012E">
        <w:trPr>
          <w:gridBefore w:val="1"/>
          <w:gridAfter w:val="1"/>
          <w:wBefore w:w="17" w:type="pct"/>
          <w:wAfter w:w="57" w:type="pct"/>
          <w:jc w:val="center"/>
        </w:trPr>
        <w:tc>
          <w:tcPr>
            <w:tcW w:w="1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FB1D835" w14:textId="77777777" w:rsidR="00713388" w:rsidRPr="006A7EE2" w:rsidRDefault="00713388" w:rsidP="0084012E">
            <w:pPr>
              <w:pStyle w:val="TAH"/>
            </w:pPr>
            <w:r w:rsidRPr="006A7EE2">
              <w:t>Resource name</w:t>
            </w:r>
            <w:r w:rsidRPr="006A7EE2">
              <w:br/>
              <w:t>(Archetype)</w:t>
            </w:r>
          </w:p>
        </w:tc>
        <w:tc>
          <w:tcPr>
            <w:tcW w:w="14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4C02D5E" w14:textId="77777777" w:rsidR="00713388" w:rsidRPr="006A7EE2" w:rsidRDefault="00713388" w:rsidP="0084012E">
            <w:pPr>
              <w:pStyle w:val="TAH"/>
            </w:pPr>
            <w:r w:rsidRPr="006A7EE2">
              <w:t>Resource URI</w:t>
            </w:r>
          </w:p>
        </w:tc>
        <w:tc>
          <w:tcPr>
            <w:tcW w:w="5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B9926E5" w14:textId="77777777" w:rsidR="00713388" w:rsidRPr="006A7EE2" w:rsidRDefault="00713388" w:rsidP="0084012E">
            <w:pPr>
              <w:pStyle w:val="TAH"/>
            </w:pPr>
            <w:r w:rsidRPr="006A7EE2">
              <w:t>HTTP method or custom operation</w:t>
            </w:r>
          </w:p>
        </w:tc>
        <w:tc>
          <w:tcPr>
            <w:tcW w:w="15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D75FE6D" w14:textId="77777777" w:rsidR="00713388" w:rsidRPr="006A7EE2" w:rsidRDefault="00713388" w:rsidP="0084012E">
            <w:pPr>
              <w:pStyle w:val="TAH"/>
            </w:pPr>
            <w:r w:rsidRPr="006A7EE2">
              <w:t>Description</w:t>
            </w:r>
          </w:p>
        </w:tc>
      </w:tr>
      <w:tr w:rsidR="00713388" w:rsidRPr="006A7EE2" w14:paraId="45ACE526" w14:textId="77777777" w:rsidTr="0084012E">
        <w:trPr>
          <w:gridBefore w:val="1"/>
          <w:gridAfter w:val="1"/>
          <w:wBefore w:w="17" w:type="pct"/>
          <w:wAfter w:w="57" w:type="pct"/>
          <w:jc w:val="center"/>
        </w:trPr>
        <w:tc>
          <w:tcPr>
            <w:tcW w:w="137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15C449" w14:textId="77777777" w:rsidR="00713388" w:rsidRPr="006A7EE2" w:rsidRDefault="00713388" w:rsidP="0084012E">
            <w:pPr>
              <w:pStyle w:val="TAL"/>
            </w:pPr>
            <w:r w:rsidRPr="006A7EE2">
              <w:t>Supi</w:t>
            </w:r>
            <w:r w:rsidRPr="006A7EE2">
              <w:br/>
              <w:t>(Document)</w:t>
            </w:r>
          </w:p>
        </w:tc>
        <w:tc>
          <w:tcPr>
            <w:tcW w:w="1450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17E75C" w14:textId="77777777" w:rsidR="00713388" w:rsidRPr="006A7EE2" w:rsidRDefault="00713388" w:rsidP="0084012E">
            <w:pPr>
              <w:pStyle w:val="TAL"/>
            </w:pPr>
            <w:r w:rsidRPr="006A7EE2">
              <w:t>/{supi}</w:t>
            </w:r>
          </w:p>
        </w:tc>
        <w:tc>
          <w:tcPr>
            <w:tcW w:w="5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368CB" w14:textId="77777777" w:rsidR="00713388" w:rsidRPr="006A7EE2" w:rsidRDefault="00713388" w:rsidP="0084012E">
            <w:pPr>
              <w:pStyle w:val="TAL"/>
            </w:pPr>
            <w:r w:rsidRPr="006A7EE2">
              <w:t>GET</w:t>
            </w:r>
          </w:p>
        </w:tc>
        <w:tc>
          <w:tcPr>
            <w:tcW w:w="15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832AC" w14:textId="77777777" w:rsidR="00713388" w:rsidRPr="006A7EE2" w:rsidRDefault="00713388" w:rsidP="0084012E">
            <w:pPr>
              <w:pStyle w:val="TAL"/>
            </w:pPr>
            <w:r w:rsidRPr="006A7EE2">
              <w:t>Retrieve UE's subscription data</w:t>
            </w:r>
          </w:p>
        </w:tc>
      </w:tr>
      <w:tr w:rsidR="00713388" w:rsidRPr="006A7EE2" w14:paraId="1FF49FB9" w14:textId="77777777" w:rsidTr="0084012E">
        <w:trPr>
          <w:gridBefore w:val="1"/>
          <w:gridAfter w:val="1"/>
          <w:wBefore w:w="17" w:type="pct"/>
          <w:wAfter w:w="57" w:type="pct"/>
          <w:jc w:val="center"/>
        </w:trPr>
        <w:tc>
          <w:tcPr>
            <w:tcW w:w="137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4DFB59A" w14:textId="77777777" w:rsidR="00713388" w:rsidRPr="006A7EE2" w:rsidRDefault="00713388" w:rsidP="0084012E">
            <w:pPr>
              <w:pStyle w:val="TAL"/>
            </w:pPr>
            <w:r w:rsidRPr="006A7EE2">
              <w:t>Nssai</w:t>
            </w:r>
            <w:r w:rsidRPr="006A7EE2">
              <w:br/>
              <w:t>(Document)</w:t>
            </w:r>
          </w:p>
        </w:tc>
        <w:tc>
          <w:tcPr>
            <w:tcW w:w="1450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546A3C5" w14:textId="77777777" w:rsidR="00713388" w:rsidRPr="006A7EE2" w:rsidRDefault="00713388" w:rsidP="0084012E">
            <w:pPr>
              <w:pStyle w:val="TAL"/>
            </w:pPr>
            <w:r w:rsidRPr="006A7EE2">
              <w:t>/{supi}/nssai</w:t>
            </w:r>
          </w:p>
        </w:tc>
        <w:tc>
          <w:tcPr>
            <w:tcW w:w="5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599B3" w14:textId="77777777" w:rsidR="00713388" w:rsidRPr="006A7EE2" w:rsidRDefault="00713388" w:rsidP="0084012E">
            <w:pPr>
              <w:pStyle w:val="TAL"/>
            </w:pPr>
            <w:r w:rsidRPr="006A7EE2">
              <w:t>GET</w:t>
            </w:r>
          </w:p>
        </w:tc>
        <w:tc>
          <w:tcPr>
            <w:tcW w:w="15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E65FC4" w14:textId="77777777" w:rsidR="00713388" w:rsidRPr="006A7EE2" w:rsidRDefault="00713388" w:rsidP="0084012E">
            <w:pPr>
              <w:pStyle w:val="TAL"/>
            </w:pPr>
            <w:r w:rsidRPr="006A7EE2">
              <w:t>Retrieve the UE</w:t>
            </w:r>
            <w:r w:rsidRPr="006A7EE2">
              <w:rPr>
                <w:lang w:eastAsia="zh-CN"/>
              </w:rPr>
              <w:t>'</w:t>
            </w:r>
            <w:r w:rsidRPr="006A7EE2">
              <w:t>s subscribed Network Slice Selection Assistance Information</w:t>
            </w:r>
          </w:p>
        </w:tc>
      </w:tr>
      <w:tr w:rsidR="00713388" w:rsidRPr="006A7EE2" w14:paraId="6081548D" w14:textId="77777777" w:rsidTr="0084012E">
        <w:trPr>
          <w:gridBefore w:val="1"/>
          <w:gridAfter w:val="1"/>
          <w:wBefore w:w="17" w:type="pct"/>
          <w:wAfter w:w="57" w:type="pct"/>
          <w:jc w:val="center"/>
        </w:trPr>
        <w:tc>
          <w:tcPr>
            <w:tcW w:w="137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A0348F" w14:textId="77777777" w:rsidR="00713388" w:rsidRPr="006A7EE2" w:rsidRDefault="00713388" w:rsidP="0084012E">
            <w:pPr>
              <w:pStyle w:val="TAL"/>
            </w:pPr>
            <w:r w:rsidRPr="006A7EE2">
              <w:t>AccessAndMobilitySubscriptionData</w:t>
            </w:r>
            <w:r w:rsidRPr="006A7EE2">
              <w:br/>
              <w:t>(Document)</w:t>
            </w:r>
          </w:p>
        </w:tc>
        <w:tc>
          <w:tcPr>
            <w:tcW w:w="1450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0CF5D7" w14:textId="77777777" w:rsidR="00713388" w:rsidRPr="006A7EE2" w:rsidRDefault="00713388" w:rsidP="0084012E">
            <w:pPr>
              <w:pStyle w:val="TAL"/>
            </w:pPr>
            <w:r w:rsidRPr="006A7EE2">
              <w:t>/{supi}/am-data</w:t>
            </w:r>
          </w:p>
        </w:tc>
        <w:tc>
          <w:tcPr>
            <w:tcW w:w="5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0132B" w14:textId="77777777" w:rsidR="00713388" w:rsidRPr="006A7EE2" w:rsidRDefault="00713388" w:rsidP="0084012E">
            <w:pPr>
              <w:pStyle w:val="TAL"/>
            </w:pPr>
            <w:r w:rsidRPr="006A7EE2">
              <w:t>GET</w:t>
            </w:r>
          </w:p>
        </w:tc>
        <w:tc>
          <w:tcPr>
            <w:tcW w:w="15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C3F32" w14:textId="77777777" w:rsidR="00713388" w:rsidRPr="006A7EE2" w:rsidRDefault="00713388" w:rsidP="0084012E">
            <w:pPr>
              <w:pStyle w:val="TAL"/>
            </w:pPr>
            <w:r w:rsidRPr="006A7EE2">
              <w:t>Retrieve the UE</w:t>
            </w:r>
            <w:r w:rsidRPr="006A7EE2">
              <w:rPr>
                <w:lang w:eastAsia="zh-CN"/>
              </w:rPr>
              <w:t>'</w:t>
            </w:r>
            <w:r w:rsidRPr="006A7EE2">
              <w:t>s subscribed Access and Mobility Data</w:t>
            </w:r>
          </w:p>
        </w:tc>
      </w:tr>
      <w:tr w:rsidR="00713388" w:rsidRPr="006A7EE2" w14:paraId="683C4FE5" w14:textId="77777777" w:rsidTr="0084012E">
        <w:trPr>
          <w:gridBefore w:val="1"/>
          <w:gridAfter w:val="1"/>
          <w:wBefore w:w="17" w:type="pct"/>
          <w:wAfter w:w="57" w:type="pct"/>
          <w:jc w:val="center"/>
        </w:trPr>
        <w:tc>
          <w:tcPr>
            <w:tcW w:w="1376" w:type="pct"/>
            <w:tcBorders>
              <w:left w:val="single" w:sz="4" w:space="0" w:color="auto"/>
              <w:right w:val="single" w:sz="4" w:space="0" w:color="auto"/>
            </w:tcBorders>
          </w:tcPr>
          <w:p w14:paraId="5C959AEF" w14:textId="77777777" w:rsidR="00713388" w:rsidRPr="006A7EE2" w:rsidRDefault="00713388" w:rsidP="0084012E">
            <w:pPr>
              <w:pStyle w:val="TAL"/>
            </w:pPr>
            <w:r w:rsidRPr="006A7EE2">
              <w:t>SorAck</w:t>
            </w:r>
            <w:r w:rsidRPr="006A7EE2">
              <w:br/>
              <w:t>(Document)</w:t>
            </w:r>
          </w:p>
        </w:tc>
        <w:tc>
          <w:tcPr>
            <w:tcW w:w="1450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7265AA5F" w14:textId="77777777" w:rsidR="00713388" w:rsidRPr="006A7EE2" w:rsidRDefault="00713388" w:rsidP="0084012E">
            <w:pPr>
              <w:pStyle w:val="TAL"/>
            </w:pPr>
            <w:r w:rsidRPr="006A7EE2">
              <w:t>/{supi}/am-data/sor-ack</w:t>
            </w:r>
          </w:p>
        </w:tc>
        <w:tc>
          <w:tcPr>
            <w:tcW w:w="5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5FFC3" w14:textId="77777777" w:rsidR="00713388" w:rsidRPr="006A7EE2" w:rsidRDefault="00713388" w:rsidP="0084012E">
            <w:pPr>
              <w:pStyle w:val="TAL"/>
            </w:pPr>
            <w:r w:rsidRPr="006A7EE2">
              <w:t>PUT</w:t>
            </w:r>
          </w:p>
        </w:tc>
        <w:tc>
          <w:tcPr>
            <w:tcW w:w="15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1C26B" w14:textId="77777777" w:rsidR="00713388" w:rsidRPr="006A7EE2" w:rsidRDefault="00713388" w:rsidP="0084012E">
            <w:pPr>
              <w:pStyle w:val="TAL"/>
            </w:pPr>
            <w:r w:rsidRPr="006A7EE2">
              <w:t xml:space="preserve">Providing acknowledgement of </w:t>
            </w:r>
            <w:r w:rsidRPr="006A7EE2">
              <w:rPr>
                <w:lang w:eastAsia="zh-CN"/>
              </w:rPr>
              <w:t>Steering of Roaming</w:t>
            </w:r>
          </w:p>
        </w:tc>
      </w:tr>
      <w:tr w:rsidR="00713388" w:rsidRPr="006A7EE2" w14:paraId="6B459446" w14:textId="77777777" w:rsidTr="0084012E">
        <w:trPr>
          <w:jc w:val="center"/>
        </w:trPr>
        <w:tc>
          <w:tcPr>
            <w:tcW w:w="1396" w:type="pct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6CD1F9E7" w14:textId="77777777" w:rsidR="00713388" w:rsidRPr="006A7EE2" w:rsidRDefault="00713388" w:rsidP="0084012E">
            <w:pPr>
              <w:pStyle w:val="TAL"/>
            </w:pPr>
            <w:r w:rsidRPr="006A7EE2">
              <w:rPr>
                <w:rFonts w:hint="eastAsia"/>
                <w:lang w:eastAsia="zh-CN"/>
              </w:rPr>
              <w:t>Upu</w:t>
            </w:r>
            <w:r w:rsidRPr="006A7EE2">
              <w:t>Ack</w:t>
            </w:r>
            <w:r w:rsidRPr="006A7EE2">
              <w:br/>
              <w:t>(Document)</w:t>
            </w:r>
          </w:p>
        </w:tc>
        <w:tc>
          <w:tcPr>
            <w:tcW w:w="1472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4E6CFA78" w14:textId="77777777" w:rsidR="00713388" w:rsidRPr="006A7EE2" w:rsidRDefault="00713388" w:rsidP="0084012E">
            <w:pPr>
              <w:pStyle w:val="TAL"/>
            </w:pPr>
            <w:r w:rsidRPr="006A7EE2">
              <w:t>/{supi}/am-data/</w:t>
            </w:r>
            <w:r w:rsidRPr="006A7EE2">
              <w:rPr>
                <w:rFonts w:hint="eastAsia"/>
                <w:lang w:eastAsia="zh-CN"/>
              </w:rPr>
              <w:t>upu</w:t>
            </w:r>
            <w:r w:rsidRPr="006A7EE2">
              <w:t>-ack</w:t>
            </w:r>
          </w:p>
        </w:tc>
        <w:tc>
          <w:tcPr>
            <w:tcW w:w="5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1A8A2" w14:textId="77777777" w:rsidR="00713388" w:rsidRPr="006A7EE2" w:rsidRDefault="00713388" w:rsidP="0084012E">
            <w:pPr>
              <w:pStyle w:val="TAL"/>
            </w:pPr>
            <w:r w:rsidRPr="006A7EE2">
              <w:t>PUT</w:t>
            </w:r>
          </w:p>
        </w:tc>
        <w:tc>
          <w:tcPr>
            <w:tcW w:w="16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F1CEE" w14:textId="77777777" w:rsidR="00713388" w:rsidRPr="006A7EE2" w:rsidRDefault="00713388" w:rsidP="0084012E">
            <w:pPr>
              <w:pStyle w:val="TAL"/>
            </w:pPr>
            <w:r w:rsidRPr="006A7EE2">
              <w:t>Providing acknowledgement of UE parameters update</w:t>
            </w:r>
          </w:p>
        </w:tc>
      </w:tr>
      <w:tr w:rsidR="00713388" w:rsidRPr="006A7EE2" w14:paraId="764EB918" w14:textId="77777777" w:rsidTr="0084012E">
        <w:trPr>
          <w:jc w:val="center"/>
        </w:trPr>
        <w:tc>
          <w:tcPr>
            <w:tcW w:w="1396" w:type="pct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67563C03" w14:textId="77777777" w:rsidR="00713388" w:rsidRPr="006A7EE2" w:rsidRDefault="00713388" w:rsidP="0084012E">
            <w:pPr>
              <w:pStyle w:val="TAL"/>
            </w:pPr>
            <w:r w:rsidRPr="006A7EE2">
              <w:rPr>
                <w:lang w:eastAsia="zh-CN"/>
              </w:rPr>
              <w:t>Cag</w:t>
            </w:r>
            <w:r w:rsidRPr="006A7EE2">
              <w:t>Ack</w:t>
            </w:r>
            <w:r w:rsidRPr="006A7EE2">
              <w:br/>
              <w:t>(Document)</w:t>
            </w:r>
          </w:p>
        </w:tc>
        <w:tc>
          <w:tcPr>
            <w:tcW w:w="1472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72491F38" w14:textId="77777777" w:rsidR="00713388" w:rsidRPr="006A7EE2" w:rsidRDefault="00713388" w:rsidP="0084012E">
            <w:pPr>
              <w:pStyle w:val="TAL"/>
            </w:pPr>
            <w:r w:rsidRPr="006A7EE2">
              <w:t>/{supi}/am-data/cag-ack</w:t>
            </w:r>
          </w:p>
        </w:tc>
        <w:tc>
          <w:tcPr>
            <w:tcW w:w="5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FA944" w14:textId="77777777" w:rsidR="00713388" w:rsidRPr="006A7EE2" w:rsidRDefault="00713388" w:rsidP="0084012E">
            <w:pPr>
              <w:pStyle w:val="TAL"/>
            </w:pPr>
            <w:r w:rsidRPr="006A7EE2">
              <w:t>PUT</w:t>
            </w:r>
          </w:p>
        </w:tc>
        <w:tc>
          <w:tcPr>
            <w:tcW w:w="16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D94B4" w14:textId="77777777" w:rsidR="00713388" w:rsidRPr="006A7EE2" w:rsidRDefault="00713388" w:rsidP="0084012E">
            <w:pPr>
              <w:pStyle w:val="TAL"/>
            </w:pPr>
            <w:r w:rsidRPr="006A7EE2">
              <w:t>Providing acknowledgement of UE CAG configuration update</w:t>
            </w:r>
          </w:p>
        </w:tc>
      </w:tr>
      <w:tr w:rsidR="00713388" w:rsidRPr="006A7EE2" w14:paraId="3EC853A7" w14:textId="77777777" w:rsidTr="0084012E">
        <w:trPr>
          <w:gridBefore w:val="1"/>
          <w:gridAfter w:val="1"/>
          <w:wBefore w:w="17" w:type="pct"/>
          <w:wAfter w:w="57" w:type="pct"/>
          <w:jc w:val="center"/>
        </w:trPr>
        <w:tc>
          <w:tcPr>
            <w:tcW w:w="137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1FC9BA" w14:textId="77777777" w:rsidR="00713388" w:rsidRPr="006A7EE2" w:rsidRDefault="00713388" w:rsidP="0084012E">
            <w:pPr>
              <w:pStyle w:val="TAL"/>
            </w:pPr>
            <w:r w:rsidRPr="006A7EE2">
              <w:t>SmfSelectionSubscriptionData</w:t>
            </w:r>
            <w:r w:rsidRPr="006A7EE2">
              <w:br/>
              <w:t>(Document)</w:t>
            </w:r>
          </w:p>
        </w:tc>
        <w:tc>
          <w:tcPr>
            <w:tcW w:w="1450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8AAFB9" w14:textId="77777777" w:rsidR="00713388" w:rsidRPr="006A7EE2" w:rsidRDefault="00713388" w:rsidP="0084012E">
            <w:pPr>
              <w:pStyle w:val="TAL"/>
            </w:pPr>
            <w:r w:rsidRPr="006A7EE2">
              <w:t>/{supi}/smf-select-data</w:t>
            </w:r>
          </w:p>
        </w:tc>
        <w:tc>
          <w:tcPr>
            <w:tcW w:w="5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42D2A" w14:textId="77777777" w:rsidR="00713388" w:rsidRPr="006A7EE2" w:rsidRDefault="00713388" w:rsidP="0084012E">
            <w:pPr>
              <w:pStyle w:val="TAL"/>
            </w:pPr>
            <w:r w:rsidRPr="006A7EE2">
              <w:t>GET</w:t>
            </w:r>
          </w:p>
        </w:tc>
        <w:tc>
          <w:tcPr>
            <w:tcW w:w="15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57FE6" w14:textId="77777777" w:rsidR="00713388" w:rsidRPr="006A7EE2" w:rsidRDefault="00713388" w:rsidP="0084012E">
            <w:pPr>
              <w:pStyle w:val="TAL"/>
            </w:pPr>
            <w:r w:rsidRPr="006A7EE2">
              <w:t>Retrieve the UE</w:t>
            </w:r>
            <w:r w:rsidRPr="006A7EE2">
              <w:rPr>
                <w:lang w:eastAsia="zh-CN"/>
              </w:rPr>
              <w:t>'</w:t>
            </w:r>
            <w:r w:rsidRPr="006A7EE2">
              <w:t>s subscribed SMF Selection Data</w:t>
            </w:r>
          </w:p>
        </w:tc>
      </w:tr>
      <w:tr w:rsidR="00713388" w:rsidRPr="006A7EE2" w14:paraId="5D7FAC64" w14:textId="77777777" w:rsidTr="0084012E">
        <w:trPr>
          <w:gridBefore w:val="1"/>
          <w:gridAfter w:val="1"/>
          <w:wBefore w:w="17" w:type="pct"/>
          <w:wAfter w:w="57" w:type="pct"/>
          <w:jc w:val="center"/>
        </w:trPr>
        <w:tc>
          <w:tcPr>
            <w:tcW w:w="137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3DF0E1" w14:textId="77777777" w:rsidR="00713388" w:rsidRPr="006A7EE2" w:rsidRDefault="00713388" w:rsidP="0084012E">
            <w:pPr>
              <w:pStyle w:val="TAL"/>
            </w:pPr>
            <w:r w:rsidRPr="006A7EE2">
              <w:t>UeContextInSmfData</w:t>
            </w:r>
            <w:r w:rsidRPr="006A7EE2">
              <w:br/>
              <w:t>(Document)</w:t>
            </w:r>
          </w:p>
        </w:tc>
        <w:tc>
          <w:tcPr>
            <w:tcW w:w="1450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4EBEF5" w14:textId="77777777" w:rsidR="00713388" w:rsidRPr="006A7EE2" w:rsidRDefault="00713388" w:rsidP="0084012E">
            <w:pPr>
              <w:pStyle w:val="TAL"/>
            </w:pPr>
            <w:r w:rsidRPr="006A7EE2">
              <w:t>/{supi}/ue-context-in-smf-data</w:t>
            </w:r>
          </w:p>
        </w:tc>
        <w:tc>
          <w:tcPr>
            <w:tcW w:w="5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080F7" w14:textId="77777777" w:rsidR="00713388" w:rsidRPr="006A7EE2" w:rsidRDefault="00713388" w:rsidP="0084012E">
            <w:pPr>
              <w:pStyle w:val="TAL"/>
            </w:pPr>
            <w:r w:rsidRPr="006A7EE2">
              <w:t>GET</w:t>
            </w:r>
          </w:p>
        </w:tc>
        <w:tc>
          <w:tcPr>
            <w:tcW w:w="15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053E7" w14:textId="77777777" w:rsidR="00713388" w:rsidRPr="006A7EE2" w:rsidRDefault="00713388" w:rsidP="0084012E">
            <w:pPr>
              <w:pStyle w:val="TAL"/>
            </w:pPr>
            <w:r w:rsidRPr="006A7EE2">
              <w:t>Retrieve the UE's Context in SMF Data</w:t>
            </w:r>
          </w:p>
        </w:tc>
      </w:tr>
      <w:tr w:rsidR="00713388" w:rsidRPr="006A7EE2" w14:paraId="4E48CEF2" w14:textId="77777777" w:rsidTr="0084012E">
        <w:trPr>
          <w:gridBefore w:val="1"/>
          <w:gridAfter w:val="1"/>
          <w:wBefore w:w="17" w:type="pct"/>
          <w:wAfter w:w="57" w:type="pct"/>
          <w:jc w:val="center"/>
        </w:trPr>
        <w:tc>
          <w:tcPr>
            <w:tcW w:w="137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0572B1" w14:textId="77777777" w:rsidR="00713388" w:rsidRPr="006A7EE2" w:rsidRDefault="00713388" w:rsidP="0084012E">
            <w:pPr>
              <w:pStyle w:val="TAL"/>
            </w:pPr>
            <w:r w:rsidRPr="006A7EE2">
              <w:t>SessionManagementSubscriptionData</w:t>
            </w:r>
            <w:r w:rsidRPr="006A7EE2">
              <w:br/>
              <w:t>(Document)</w:t>
            </w:r>
          </w:p>
        </w:tc>
        <w:tc>
          <w:tcPr>
            <w:tcW w:w="1450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0D952B" w14:textId="77777777" w:rsidR="00713388" w:rsidRPr="006A7EE2" w:rsidRDefault="00713388" w:rsidP="0084012E">
            <w:pPr>
              <w:pStyle w:val="TAL"/>
            </w:pPr>
            <w:r w:rsidRPr="006A7EE2">
              <w:t>/{supi}/sm-data</w:t>
            </w:r>
          </w:p>
        </w:tc>
        <w:tc>
          <w:tcPr>
            <w:tcW w:w="5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05430" w14:textId="77777777" w:rsidR="00713388" w:rsidRPr="006A7EE2" w:rsidRDefault="00713388" w:rsidP="0084012E">
            <w:pPr>
              <w:pStyle w:val="TAL"/>
            </w:pPr>
            <w:r w:rsidRPr="006A7EE2">
              <w:t>GET</w:t>
            </w:r>
          </w:p>
        </w:tc>
        <w:tc>
          <w:tcPr>
            <w:tcW w:w="15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A6670" w14:textId="77777777" w:rsidR="00713388" w:rsidRPr="006A7EE2" w:rsidRDefault="00713388" w:rsidP="0084012E">
            <w:pPr>
              <w:pStyle w:val="TAL"/>
            </w:pPr>
            <w:r w:rsidRPr="006A7EE2">
              <w:t>Retrieve the UE</w:t>
            </w:r>
            <w:r w:rsidRPr="006A7EE2">
              <w:rPr>
                <w:lang w:eastAsia="zh-CN"/>
              </w:rPr>
              <w:t>'</w:t>
            </w:r>
            <w:r w:rsidRPr="006A7EE2">
              <w:t>s session management subscription data</w:t>
            </w:r>
          </w:p>
        </w:tc>
      </w:tr>
      <w:tr w:rsidR="00713388" w:rsidRPr="006A7EE2" w14:paraId="53DB795E" w14:textId="77777777" w:rsidTr="0084012E">
        <w:trPr>
          <w:gridBefore w:val="1"/>
          <w:gridAfter w:val="1"/>
          <w:wBefore w:w="17" w:type="pct"/>
          <w:wAfter w:w="57" w:type="pct"/>
          <w:jc w:val="center"/>
        </w:trPr>
        <w:tc>
          <w:tcPr>
            <w:tcW w:w="137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380848" w14:textId="77777777" w:rsidR="00713388" w:rsidRPr="006A7EE2" w:rsidRDefault="00713388" w:rsidP="0084012E">
            <w:pPr>
              <w:pStyle w:val="TAL"/>
            </w:pPr>
            <w:r w:rsidRPr="006A7EE2">
              <w:t>SMSSubscriptionData</w:t>
            </w:r>
            <w:r w:rsidRPr="006A7EE2">
              <w:br/>
              <w:t>(Document)</w:t>
            </w:r>
          </w:p>
        </w:tc>
        <w:tc>
          <w:tcPr>
            <w:tcW w:w="1450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A2A15A" w14:textId="77777777" w:rsidR="00713388" w:rsidRPr="006A7EE2" w:rsidRDefault="00713388" w:rsidP="0084012E">
            <w:pPr>
              <w:pStyle w:val="TAL"/>
            </w:pPr>
            <w:r w:rsidRPr="006A7EE2">
              <w:t>/{supi}/sms-data</w:t>
            </w:r>
          </w:p>
        </w:tc>
        <w:tc>
          <w:tcPr>
            <w:tcW w:w="5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4C274" w14:textId="77777777" w:rsidR="00713388" w:rsidRPr="006A7EE2" w:rsidRDefault="00713388" w:rsidP="0084012E">
            <w:pPr>
              <w:pStyle w:val="TAL"/>
            </w:pPr>
            <w:r w:rsidRPr="006A7EE2">
              <w:t>GET</w:t>
            </w:r>
          </w:p>
        </w:tc>
        <w:tc>
          <w:tcPr>
            <w:tcW w:w="15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49DED" w14:textId="77777777" w:rsidR="00713388" w:rsidRPr="006A7EE2" w:rsidRDefault="00713388" w:rsidP="0084012E">
            <w:pPr>
              <w:pStyle w:val="TAL"/>
            </w:pPr>
            <w:r w:rsidRPr="006A7EE2">
              <w:t>Retrieve the UE</w:t>
            </w:r>
            <w:r w:rsidRPr="006A7EE2">
              <w:rPr>
                <w:lang w:eastAsia="zh-CN"/>
              </w:rPr>
              <w:t>'</w:t>
            </w:r>
            <w:r w:rsidRPr="006A7EE2">
              <w:t>s SMS subscription data</w:t>
            </w:r>
          </w:p>
        </w:tc>
      </w:tr>
      <w:tr w:rsidR="00713388" w:rsidRPr="006A7EE2" w14:paraId="1876CC2E" w14:textId="77777777" w:rsidTr="0084012E">
        <w:trPr>
          <w:gridBefore w:val="1"/>
          <w:gridAfter w:val="1"/>
          <w:wBefore w:w="17" w:type="pct"/>
          <w:wAfter w:w="57" w:type="pct"/>
          <w:jc w:val="center"/>
        </w:trPr>
        <w:tc>
          <w:tcPr>
            <w:tcW w:w="137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CBF70C" w14:textId="77777777" w:rsidR="00713388" w:rsidRPr="006A7EE2" w:rsidRDefault="00713388" w:rsidP="0084012E">
            <w:pPr>
              <w:pStyle w:val="TAL"/>
            </w:pPr>
            <w:r w:rsidRPr="006A7EE2">
              <w:t>SMSManagementSubscriptionData</w:t>
            </w:r>
            <w:r w:rsidRPr="006A7EE2">
              <w:br/>
              <w:t>(Document)</w:t>
            </w:r>
          </w:p>
        </w:tc>
        <w:tc>
          <w:tcPr>
            <w:tcW w:w="1450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D1506B" w14:textId="77777777" w:rsidR="00713388" w:rsidRPr="006A7EE2" w:rsidRDefault="00713388" w:rsidP="0084012E">
            <w:pPr>
              <w:pStyle w:val="TAL"/>
            </w:pPr>
            <w:r w:rsidRPr="006A7EE2">
              <w:t>/{supi}/sms-mng-data</w:t>
            </w:r>
          </w:p>
        </w:tc>
        <w:tc>
          <w:tcPr>
            <w:tcW w:w="5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6D02C" w14:textId="77777777" w:rsidR="00713388" w:rsidRPr="006A7EE2" w:rsidRDefault="00713388" w:rsidP="0084012E">
            <w:pPr>
              <w:pStyle w:val="TAL"/>
            </w:pPr>
            <w:r w:rsidRPr="006A7EE2">
              <w:t>GET</w:t>
            </w:r>
          </w:p>
        </w:tc>
        <w:tc>
          <w:tcPr>
            <w:tcW w:w="15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CDD69" w14:textId="77777777" w:rsidR="00713388" w:rsidRPr="006A7EE2" w:rsidRDefault="00713388" w:rsidP="0084012E">
            <w:pPr>
              <w:pStyle w:val="TAL"/>
            </w:pPr>
            <w:r w:rsidRPr="006A7EE2">
              <w:t>Retrieve the UE</w:t>
            </w:r>
            <w:r w:rsidRPr="006A7EE2">
              <w:rPr>
                <w:lang w:eastAsia="zh-CN"/>
              </w:rPr>
              <w:t>'</w:t>
            </w:r>
            <w:r w:rsidRPr="006A7EE2">
              <w:t>s SMS management subscription data</w:t>
            </w:r>
          </w:p>
        </w:tc>
      </w:tr>
      <w:tr w:rsidR="00713388" w:rsidRPr="006A7EE2" w14:paraId="5E30BAA7" w14:textId="77777777" w:rsidTr="0084012E">
        <w:trPr>
          <w:gridBefore w:val="1"/>
          <w:gridAfter w:val="1"/>
          <w:wBefore w:w="17" w:type="pct"/>
          <w:wAfter w:w="57" w:type="pct"/>
          <w:jc w:val="center"/>
        </w:trPr>
        <w:tc>
          <w:tcPr>
            <w:tcW w:w="137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83BBAF" w14:textId="77777777" w:rsidR="00713388" w:rsidRPr="006A7EE2" w:rsidRDefault="00713388" w:rsidP="0084012E">
            <w:pPr>
              <w:pStyle w:val="TAL"/>
              <w:rPr>
                <w:lang w:eastAsia="zh-CN"/>
              </w:rPr>
            </w:pPr>
            <w:r w:rsidRPr="006A7EE2">
              <w:rPr>
                <w:rFonts w:hint="eastAsia"/>
                <w:lang w:eastAsia="zh-CN"/>
              </w:rPr>
              <w:t>Lcs</w:t>
            </w:r>
            <w:r w:rsidRPr="006A7EE2">
              <w:rPr>
                <w:lang w:eastAsia="zh-CN"/>
              </w:rPr>
              <w:t>PrivacySubscriptionData</w:t>
            </w:r>
            <w:r w:rsidRPr="006A7EE2">
              <w:br/>
              <w:t>(Document)</w:t>
            </w:r>
          </w:p>
        </w:tc>
        <w:tc>
          <w:tcPr>
            <w:tcW w:w="1450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C3DA2C" w14:textId="77777777" w:rsidR="00713388" w:rsidRPr="006A7EE2" w:rsidRDefault="00713388" w:rsidP="0084012E">
            <w:pPr>
              <w:pStyle w:val="TAL"/>
            </w:pPr>
            <w:r w:rsidRPr="006A7EE2">
              <w:t>/{supi}/lcs-privacy-data</w:t>
            </w:r>
          </w:p>
        </w:tc>
        <w:tc>
          <w:tcPr>
            <w:tcW w:w="5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5D3A2" w14:textId="77777777" w:rsidR="00713388" w:rsidRPr="006A7EE2" w:rsidRDefault="00713388" w:rsidP="0084012E">
            <w:pPr>
              <w:pStyle w:val="TAL"/>
            </w:pPr>
            <w:r w:rsidRPr="006A7EE2">
              <w:t>GET</w:t>
            </w:r>
          </w:p>
        </w:tc>
        <w:tc>
          <w:tcPr>
            <w:tcW w:w="15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494E3" w14:textId="77777777" w:rsidR="00713388" w:rsidRPr="006A7EE2" w:rsidRDefault="00713388" w:rsidP="0084012E">
            <w:pPr>
              <w:pStyle w:val="TAL"/>
            </w:pPr>
            <w:r w:rsidRPr="006A7EE2">
              <w:t>Retrieve the UE</w:t>
            </w:r>
            <w:r w:rsidRPr="006A7EE2">
              <w:rPr>
                <w:lang w:eastAsia="zh-CN"/>
              </w:rPr>
              <w:t>'</w:t>
            </w:r>
            <w:r w:rsidRPr="006A7EE2">
              <w:t>s LCS privacy subscription data</w:t>
            </w:r>
          </w:p>
        </w:tc>
      </w:tr>
      <w:tr w:rsidR="00713388" w:rsidRPr="006A7EE2" w14:paraId="506A6FCF" w14:textId="77777777" w:rsidTr="0084012E">
        <w:trPr>
          <w:gridBefore w:val="1"/>
          <w:gridAfter w:val="1"/>
          <w:wBefore w:w="17" w:type="pct"/>
          <w:wAfter w:w="57" w:type="pct"/>
          <w:jc w:val="center"/>
        </w:trPr>
        <w:tc>
          <w:tcPr>
            <w:tcW w:w="137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7591FB" w14:textId="77777777" w:rsidR="00713388" w:rsidRPr="006A7EE2" w:rsidRDefault="00713388" w:rsidP="0084012E">
            <w:pPr>
              <w:pStyle w:val="TAL"/>
              <w:rPr>
                <w:lang w:eastAsia="zh-CN"/>
              </w:rPr>
            </w:pPr>
            <w:r w:rsidRPr="006A7EE2">
              <w:rPr>
                <w:rFonts w:hint="eastAsia"/>
                <w:lang w:eastAsia="zh-CN"/>
              </w:rPr>
              <w:t>Lcs</w:t>
            </w:r>
            <w:r w:rsidRPr="006A7EE2">
              <w:rPr>
                <w:lang w:eastAsia="zh-CN"/>
              </w:rPr>
              <w:t>MobileOriginatedSubscriptionData</w:t>
            </w:r>
            <w:r w:rsidRPr="006A7EE2">
              <w:br/>
              <w:t>(Document)</w:t>
            </w:r>
          </w:p>
        </w:tc>
        <w:tc>
          <w:tcPr>
            <w:tcW w:w="1450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6E0095" w14:textId="77777777" w:rsidR="00713388" w:rsidRPr="006A7EE2" w:rsidRDefault="00713388" w:rsidP="0084012E">
            <w:pPr>
              <w:pStyle w:val="TAL"/>
            </w:pPr>
            <w:r w:rsidRPr="006A7EE2">
              <w:t>/{supi}/lcs-mo-data</w:t>
            </w:r>
          </w:p>
        </w:tc>
        <w:tc>
          <w:tcPr>
            <w:tcW w:w="5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92906" w14:textId="77777777" w:rsidR="00713388" w:rsidRPr="006A7EE2" w:rsidRDefault="00713388" w:rsidP="0084012E">
            <w:pPr>
              <w:pStyle w:val="TAL"/>
            </w:pPr>
            <w:r w:rsidRPr="006A7EE2">
              <w:t>GET</w:t>
            </w:r>
          </w:p>
        </w:tc>
        <w:tc>
          <w:tcPr>
            <w:tcW w:w="15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79D4D" w14:textId="77777777" w:rsidR="00713388" w:rsidRPr="006A7EE2" w:rsidRDefault="00713388" w:rsidP="0084012E">
            <w:pPr>
              <w:pStyle w:val="TAL"/>
            </w:pPr>
            <w:r w:rsidRPr="006A7EE2">
              <w:t>Retrieve the UE</w:t>
            </w:r>
            <w:r w:rsidRPr="006A7EE2">
              <w:rPr>
                <w:lang w:eastAsia="zh-CN"/>
              </w:rPr>
              <w:t>'</w:t>
            </w:r>
            <w:r w:rsidRPr="006A7EE2">
              <w:t>s LCS Mobile Originated subscription data</w:t>
            </w:r>
          </w:p>
        </w:tc>
      </w:tr>
      <w:tr w:rsidR="00713388" w:rsidRPr="006A7EE2" w14:paraId="0D25E5D4" w14:textId="77777777" w:rsidTr="0084012E">
        <w:trPr>
          <w:gridBefore w:val="1"/>
          <w:gridAfter w:val="1"/>
          <w:wBefore w:w="17" w:type="pct"/>
          <w:wAfter w:w="57" w:type="pct"/>
          <w:jc w:val="center"/>
        </w:trPr>
        <w:tc>
          <w:tcPr>
            <w:tcW w:w="1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503410" w14:textId="77777777" w:rsidR="00713388" w:rsidRPr="006A7EE2" w:rsidRDefault="00713388" w:rsidP="0084012E">
            <w:pPr>
              <w:pStyle w:val="TAL"/>
            </w:pPr>
            <w:r w:rsidRPr="006A7EE2">
              <w:t>SdmSubscriptions</w:t>
            </w:r>
            <w:r w:rsidRPr="006A7EE2">
              <w:br/>
              <w:t>(Collection)</w:t>
            </w:r>
          </w:p>
        </w:tc>
        <w:tc>
          <w:tcPr>
            <w:tcW w:w="14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A17D1" w14:textId="77777777" w:rsidR="00713388" w:rsidRPr="006A7EE2" w:rsidRDefault="00713388" w:rsidP="0084012E">
            <w:pPr>
              <w:pStyle w:val="TAL"/>
            </w:pPr>
            <w:r w:rsidRPr="006A7EE2">
              <w:t>/{supi}/sdm-subscriptions</w:t>
            </w:r>
          </w:p>
        </w:tc>
        <w:tc>
          <w:tcPr>
            <w:tcW w:w="5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063C7" w14:textId="77777777" w:rsidR="00713388" w:rsidRPr="006A7EE2" w:rsidRDefault="00713388" w:rsidP="0084012E">
            <w:pPr>
              <w:pStyle w:val="TAL"/>
            </w:pPr>
            <w:r w:rsidRPr="006A7EE2">
              <w:t>POST</w:t>
            </w:r>
          </w:p>
        </w:tc>
        <w:tc>
          <w:tcPr>
            <w:tcW w:w="15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07B46" w14:textId="77777777" w:rsidR="00713388" w:rsidRPr="006A7EE2" w:rsidRDefault="00713388" w:rsidP="0084012E">
            <w:pPr>
              <w:pStyle w:val="TAL"/>
            </w:pPr>
            <w:r w:rsidRPr="006A7EE2">
              <w:t>Create a subscription</w:t>
            </w:r>
          </w:p>
        </w:tc>
      </w:tr>
      <w:tr w:rsidR="00713388" w:rsidRPr="006A7EE2" w14:paraId="45FB6FE6" w14:textId="77777777" w:rsidTr="0084012E">
        <w:trPr>
          <w:gridBefore w:val="1"/>
          <w:gridAfter w:val="1"/>
          <w:wBefore w:w="17" w:type="pct"/>
          <w:wAfter w:w="57" w:type="pct"/>
          <w:jc w:val="center"/>
        </w:trPr>
        <w:tc>
          <w:tcPr>
            <w:tcW w:w="137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1EEBA3E" w14:textId="77777777" w:rsidR="00713388" w:rsidRPr="006A7EE2" w:rsidRDefault="00713388" w:rsidP="0084012E">
            <w:pPr>
              <w:pStyle w:val="TAL"/>
            </w:pPr>
            <w:r w:rsidRPr="006A7EE2">
              <w:t>Individual subscription</w:t>
            </w:r>
            <w:r w:rsidRPr="006A7EE2">
              <w:br/>
              <w:t>(Document)</w:t>
            </w:r>
          </w:p>
        </w:tc>
        <w:tc>
          <w:tcPr>
            <w:tcW w:w="145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E6B8B8B" w14:textId="77777777" w:rsidR="00713388" w:rsidRPr="006A7EE2" w:rsidRDefault="00713388" w:rsidP="0084012E">
            <w:pPr>
              <w:pStyle w:val="TAL"/>
            </w:pPr>
            <w:r w:rsidRPr="006A7EE2">
              <w:t>/{supi}/sdm-subscriptions/{subscriptionId}</w:t>
            </w:r>
          </w:p>
        </w:tc>
        <w:tc>
          <w:tcPr>
            <w:tcW w:w="5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5195F" w14:textId="77777777" w:rsidR="00713388" w:rsidRPr="006A7EE2" w:rsidRDefault="00713388" w:rsidP="0084012E">
            <w:pPr>
              <w:pStyle w:val="TAL"/>
            </w:pPr>
            <w:r w:rsidRPr="006A7EE2">
              <w:t>DELETE</w:t>
            </w:r>
          </w:p>
        </w:tc>
        <w:tc>
          <w:tcPr>
            <w:tcW w:w="15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B1759" w14:textId="77777777" w:rsidR="00713388" w:rsidRPr="006A7EE2" w:rsidRDefault="00713388" w:rsidP="0084012E">
            <w:pPr>
              <w:pStyle w:val="TAL"/>
            </w:pPr>
            <w:r w:rsidRPr="006A7EE2">
              <w:t>Delete the subscription identified by {subscriptionId}, i.e. unsubscribe</w:t>
            </w:r>
          </w:p>
        </w:tc>
      </w:tr>
      <w:tr w:rsidR="00713388" w:rsidRPr="006A7EE2" w14:paraId="33F0FACC" w14:textId="77777777" w:rsidTr="0084012E">
        <w:trPr>
          <w:gridBefore w:val="1"/>
          <w:gridAfter w:val="1"/>
          <w:wBefore w:w="17" w:type="pct"/>
          <w:wAfter w:w="57" w:type="pct"/>
          <w:jc w:val="center"/>
        </w:trPr>
        <w:tc>
          <w:tcPr>
            <w:tcW w:w="137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097BB" w14:textId="77777777" w:rsidR="00713388" w:rsidRPr="006A7EE2" w:rsidRDefault="00713388" w:rsidP="0084012E">
            <w:pPr>
              <w:pStyle w:val="TAL"/>
            </w:pPr>
          </w:p>
        </w:tc>
        <w:tc>
          <w:tcPr>
            <w:tcW w:w="1450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9BE38" w14:textId="77777777" w:rsidR="00713388" w:rsidRPr="006A7EE2" w:rsidRDefault="00713388" w:rsidP="0084012E">
            <w:pPr>
              <w:pStyle w:val="TAL"/>
            </w:pPr>
          </w:p>
        </w:tc>
        <w:tc>
          <w:tcPr>
            <w:tcW w:w="5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349A7" w14:textId="77777777" w:rsidR="00713388" w:rsidRPr="006A7EE2" w:rsidRDefault="00713388" w:rsidP="0084012E">
            <w:pPr>
              <w:pStyle w:val="TAL"/>
            </w:pPr>
            <w:r w:rsidRPr="006A7EE2">
              <w:t>PATCH</w:t>
            </w:r>
          </w:p>
        </w:tc>
        <w:tc>
          <w:tcPr>
            <w:tcW w:w="15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D674F" w14:textId="77777777" w:rsidR="00713388" w:rsidRPr="006A7EE2" w:rsidRDefault="00713388" w:rsidP="0084012E">
            <w:pPr>
              <w:pStyle w:val="TAL"/>
            </w:pPr>
            <w:r w:rsidRPr="006A7EE2">
              <w:t>Modify the sdm-subscription identified by {subscriptionId}</w:t>
            </w:r>
          </w:p>
        </w:tc>
      </w:tr>
      <w:tr w:rsidR="00713388" w:rsidRPr="006A7EE2" w14:paraId="2F0795A6" w14:textId="77777777" w:rsidTr="0084012E">
        <w:trPr>
          <w:gridBefore w:val="1"/>
          <w:gridAfter w:val="1"/>
          <w:wBefore w:w="17" w:type="pct"/>
          <w:wAfter w:w="57" w:type="pct"/>
          <w:jc w:val="center"/>
        </w:trPr>
        <w:tc>
          <w:tcPr>
            <w:tcW w:w="1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22752" w14:textId="77777777" w:rsidR="00713388" w:rsidRPr="006A7EE2" w:rsidRDefault="00713388" w:rsidP="0084012E">
            <w:pPr>
              <w:pStyle w:val="TAL"/>
            </w:pPr>
            <w:r w:rsidRPr="006A7EE2">
              <w:t>IdTranslationResult</w:t>
            </w:r>
            <w:r w:rsidRPr="006A7EE2">
              <w:br/>
              <w:t>(Document)</w:t>
            </w:r>
          </w:p>
        </w:tc>
        <w:tc>
          <w:tcPr>
            <w:tcW w:w="14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B4C02" w14:textId="77777777" w:rsidR="00713388" w:rsidRPr="006A7EE2" w:rsidRDefault="00713388" w:rsidP="0084012E">
            <w:pPr>
              <w:pStyle w:val="TAL"/>
            </w:pPr>
            <w:r w:rsidRPr="006A7EE2">
              <w:t>/{ueId}/id-translation-result</w:t>
            </w:r>
          </w:p>
        </w:tc>
        <w:tc>
          <w:tcPr>
            <w:tcW w:w="5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FACB0" w14:textId="77777777" w:rsidR="00713388" w:rsidRPr="006A7EE2" w:rsidRDefault="00713388" w:rsidP="0084012E">
            <w:pPr>
              <w:pStyle w:val="TAL"/>
            </w:pPr>
            <w:r w:rsidRPr="006A7EE2">
              <w:t>GET</w:t>
            </w:r>
          </w:p>
        </w:tc>
        <w:tc>
          <w:tcPr>
            <w:tcW w:w="15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0AC1C" w14:textId="77777777" w:rsidR="00713388" w:rsidRPr="006A7EE2" w:rsidRDefault="00713388" w:rsidP="0084012E">
            <w:pPr>
              <w:pStyle w:val="TAL"/>
            </w:pPr>
            <w:r w:rsidRPr="006A7EE2">
              <w:t>Retrieve a UE's SUPI or GPSI</w:t>
            </w:r>
          </w:p>
        </w:tc>
      </w:tr>
      <w:tr w:rsidR="00713388" w:rsidRPr="006A7EE2" w14:paraId="1CF4A4C2" w14:textId="77777777" w:rsidTr="0084012E">
        <w:trPr>
          <w:gridBefore w:val="1"/>
          <w:gridAfter w:val="1"/>
          <w:wBefore w:w="17" w:type="pct"/>
          <w:wAfter w:w="57" w:type="pct"/>
          <w:jc w:val="center"/>
        </w:trPr>
        <w:tc>
          <w:tcPr>
            <w:tcW w:w="1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4D539" w14:textId="77777777" w:rsidR="00713388" w:rsidRPr="006A7EE2" w:rsidRDefault="00713388" w:rsidP="0084012E">
            <w:pPr>
              <w:pStyle w:val="TAL"/>
            </w:pPr>
            <w:r w:rsidRPr="006A7EE2">
              <w:t>UeContextInSmsfData</w:t>
            </w:r>
            <w:r w:rsidRPr="006A7EE2">
              <w:br/>
              <w:t>(Document)</w:t>
            </w:r>
          </w:p>
        </w:tc>
        <w:tc>
          <w:tcPr>
            <w:tcW w:w="14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4D655" w14:textId="77777777" w:rsidR="00713388" w:rsidRPr="006A7EE2" w:rsidRDefault="00713388" w:rsidP="0084012E">
            <w:pPr>
              <w:pStyle w:val="TAL"/>
            </w:pPr>
            <w:r w:rsidRPr="006A7EE2">
              <w:t>/{supi}/ue-context-in-smsf-data</w:t>
            </w:r>
          </w:p>
        </w:tc>
        <w:tc>
          <w:tcPr>
            <w:tcW w:w="5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F4090" w14:textId="77777777" w:rsidR="00713388" w:rsidRPr="006A7EE2" w:rsidRDefault="00713388" w:rsidP="0084012E">
            <w:pPr>
              <w:pStyle w:val="TAL"/>
            </w:pPr>
            <w:r w:rsidRPr="006A7EE2">
              <w:t>GET</w:t>
            </w:r>
          </w:p>
        </w:tc>
        <w:tc>
          <w:tcPr>
            <w:tcW w:w="15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CAB4F" w14:textId="77777777" w:rsidR="00713388" w:rsidRPr="006A7EE2" w:rsidRDefault="00713388" w:rsidP="0084012E">
            <w:pPr>
              <w:pStyle w:val="TAL"/>
            </w:pPr>
            <w:r w:rsidRPr="006A7EE2">
              <w:t>Retrieve the UE's Context in SMSF Data</w:t>
            </w:r>
          </w:p>
        </w:tc>
      </w:tr>
      <w:tr w:rsidR="00713388" w:rsidRPr="006A7EE2" w14:paraId="325D74EF" w14:textId="77777777" w:rsidTr="0084012E">
        <w:trPr>
          <w:gridBefore w:val="1"/>
          <w:gridAfter w:val="1"/>
          <w:wBefore w:w="17" w:type="pct"/>
          <w:wAfter w:w="57" w:type="pct"/>
          <w:jc w:val="center"/>
        </w:trPr>
        <w:tc>
          <w:tcPr>
            <w:tcW w:w="1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615CA6" w14:textId="77777777" w:rsidR="00713388" w:rsidRPr="006A7EE2" w:rsidRDefault="00713388" w:rsidP="0084012E">
            <w:pPr>
              <w:pStyle w:val="TAL"/>
            </w:pPr>
            <w:r w:rsidRPr="006A7EE2">
              <w:t>TraceData</w:t>
            </w:r>
          </w:p>
          <w:p w14:paraId="622C32A8" w14:textId="77777777" w:rsidR="00713388" w:rsidRPr="006A7EE2" w:rsidRDefault="00713388" w:rsidP="0084012E">
            <w:pPr>
              <w:pStyle w:val="TAL"/>
            </w:pPr>
            <w:r w:rsidRPr="006A7EE2">
              <w:t>(Document)</w:t>
            </w:r>
          </w:p>
        </w:tc>
        <w:tc>
          <w:tcPr>
            <w:tcW w:w="14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035AA" w14:textId="77777777" w:rsidR="00713388" w:rsidRPr="006A7EE2" w:rsidRDefault="00713388" w:rsidP="0084012E">
            <w:pPr>
              <w:pStyle w:val="TAL"/>
            </w:pPr>
            <w:r w:rsidRPr="006A7EE2">
              <w:t>/{supi}/trace-data</w:t>
            </w:r>
          </w:p>
        </w:tc>
        <w:tc>
          <w:tcPr>
            <w:tcW w:w="5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7A469" w14:textId="77777777" w:rsidR="00713388" w:rsidRPr="006A7EE2" w:rsidRDefault="00713388" w:rsidP="0084012E">
            <w:pPr>
              <w:pStyle w:val="TAL"/>
            </w:pPr>
            <w:r w:rsidRPr="006A7EE2">
              <w:t>GET</w:t>
            </w:r>
          </w:p>
        </w:tc>
        <w:tc>
          <w:tcPr>
            <w:tcW w:w="15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B07F7" w14:textId="77777777" w:rsidR="00713388" w:rsidRPr="006A7EE2" w:rsidRDefault="00713388" w:rsidP="0084012E">
            <w:pPr>
              <w:pStyle w:val="TAL"/>
            </w:pPr>
            <w:r w:rsidRPr="006A7EE2">
              <w:t>Retrieve Trace Configuration Data</w:t>
            </w:r>
          </w:p>
        </w:tc>
      </w:tr>
      <w:tr w:rsidR="00713388" w:rsidRPr="006A7EE2" w14:paraId="65C61BBB" w14:textId="77777777" w:rsidTr="0084012E">
        <w:trPr>
          <w:gridBefore w:val="1"/>
          <w:gridAfter w:val="1"/>
          <w:wBefore w:w="17" w:type="pct"/>
          <w:wAfter w:w="57" w:type="pct"/>
          <w:jc w:val="center"/>
        </w:trPr>
        <w:tc>
          <w:tcPr>
            <w:tcW w:w="1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BC55F" w14:textId="77777777" w:rsidR="00713388" w:rsidRPr="006A7EE2" w:rsidRDefault="00713388" w:rsidP="0084012E">
            <w:pPr>
              <w:pStyle w:val="TAL"/>
            </w:pPr>
            <w:r w:rsidRPr="006A7EE2">
              <w:t>SharedData</w:t>
            </w:r>
            <w:r w:rsidRPr="006A7EE2">
              <w:br/>
              <w:t>(Collection)</w:t>
            </w:r>
          </w:p>
        </w:tc>
        <w:tc>
          <w:tcPr>
            <w:tcW w:w="14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FB177" w14:textId="77777777" w:rsidR="00713388" w:rsidRPr="006A7EE2" w:rsidRDefault="00713388" w:rsidP="0084012E">
            <w:pPr>
              <w:pStyle w:val="TAL"/>
            </w:pPr>
            <w:r w:rsidRPr="006A7EE2">
              <w:t>/shared-data</w:t>
            </w:r>
          </w:p>
        </w:tc>
        <w:tc>
          <w:tcPr>
            <w:tcW w:w="5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807E8" w14:textId="77777777" w:rsidR="00713388" w:rsidRPr="006A7EE2" w:rsidRDefault="00713388" w:rsidP="0084012E">
            <w:pPr>
              <w:pStyle w:val="TAL"/>
            </w:pPr>
            <w:r w:rsidRPr="006A7EE2">
              <w:t>GET</w:t>
            </w:r>
          </w:p>
        </w:tc>
        <w:tc>
          <w:tcPr>
            <w:tcW w:w="15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43BC8" w14:textId="77777777" w:rsidR="00713388" w:rsidRPr="006A7EE2" w:rsidRDefault="00713388" w:rsidP="0084012E">
            <w:pPr>
              <w:pStyle w:val="TAL"/>
            </w:pPr>
            <w:r w:rsidRPr="006A7EE2">
              <w:t>Retrieve shared data</w:t>
            </w:r>
          </w:p>
        </w:tc>
      </w:tr>
      <w:tr w:rsidR="00713388" w:rsidRPr="006A7EE2" w14:paraId="56448C9F" w14:textId="77777777" w:rsidTr="0084012E">
        <w:trPr>
          <w:gridBefore w:val="1"/>
          <w:gridAfter w:val="1"/>
          <w:wBefore w:w="17" w:type="pct"/>
          <w:wAfter w:w="57" w:type="pct"/>
          <w:jc w:val="center"/>
        </w:trPr>
        <w:tc>
          <w:tcPr>
            <w:tcW w:w="1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2B7FC" w14:textId="77777777" w:rsidR="00713388" w:rsidRPr="006A7EE2" w:rsidRDefault="00713388" w:rsidP="0084012E">
            <w:pPr>
              <w:pStyle w:val="TAL"/>
            </w:pPr>
            <w:r w:rsidRPr="006A7EE2">
              <w:t>SharedDataSubscriptions</w:t>
            </w:r>
            <w:r w:rsidRPr="006A7EE2">
              <w:br/>
              <w:t>(Collection)</w:t>
            </w:r>
          </w:p>
        </w:tc>
        <w:tc>
          <w:tcPr>
            <w:tcW w:w="14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943B1" w14:textId="77777777" w:rsidR="00713388" w:rsidRPr="006A7EE2" w:rsidRDefault="00713388" w:rsidP="0084012E">
            <w:pPr>
              <w:pStyle w:val="TAL"/>
            </w:pPr>
            <w:r w:rsidRPr="006A7EE2">
              <w:t>/shared-data-subscriptions</w:t>
            </w:r>
          </w:p>
        </w:tc>
        <w:tc>
          <w:tcPr>
            <w:tcW w:w="5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A6D4F7" w14:textId="77777777" w:rsidR="00713388" w:rsidRPr="006A7EE2" w:rsidRDefault="00713388" w:rsidP="0084012E">
            <w:pPr>
              <w:pStyle w:val="TAL"/>
            </w:pPr>
            <w:r w:rsidRPr="006A7EE2">
              <w:t>POST</w:t>
            </w:r>
          </w:p>
        </w:tc>
        <w:tc>
          <w:tcPr>
            <w:tcW w:w="15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4BE47" w14:textId="77777777" w:rsidR="00713388" w:rsidRPr="006A7EE2" w:rsidRDefault="00713388" w:rsidP="0084012E">
            <w:pPr>
              <w:pStyle w:val="TAL"/>
            </w:pPr>
            <w:r w:rsidRPr="006A7EE2">
              <w:t>Create a subscription</w:t>
            </w:r>
          </w:p>
        </w:tc>
      </w:tr>
      <w:tr w:rsidR="00713388" w:rsidRPr="006A7EE2" w14:paraId="158026C2" w14:textId="77777777" w:rsidTr="0084012E">
        <w:trPr>
          <w:gridBefore w:val="1"/>
          <w:gridAfter w:val="1"/>
          <w:wBefore w:w="17" w:type="pct"/>
          <w:wAfter w:w="57" w:type="pct"/>
          <w:jc w:val="center"/>
        </w:trPr>
        <w:tc>
          <w:tcPr>
            <w:tcW w:w="137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ED3A002" w14:textId="77777777" w:rsidR="00713388" w:rsidRPr="006A7EE2" w:rsidRDefault="00713388" w:rsidP="0084012E">
            <w:pPr>
              <w:pStyle w:val="TAL"/>
            </w:pPr>
            <w:r w:rsidRPr="006A7EE2">
              <w:t>SharedDataIndividual subscription</w:t>
            </w:r>
            <w:r w:rsidRPr="006A7EE2">
              <w:br/>
              <w:t>(Document)</w:t>
            </w:r>
          </w:p>
        </w:tc>
        <w:tc>
          <w:tcPr>
            <w:tcW w:w="145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7AE23F3" w14:textId="77777777" w:rsidR="00713388" w:rsidRPr="006A7EE2" w:rsidRDefault="00713388" w:rsidP="0084012E">
            <w:pPr>
              <w:pStyle w:val="TAL"/>
            </w:pPr>
            <w:r w:rsidRPr="006A7EE2">
              <w:t>/shared-data-subscriptions/{subscriptionId}</w:t>
            </w:r>
          </w:p>
        </w:tc>
        <w:tc>
          <w:tcPr>
            <w:tcW w:w="5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5F619" w14:textId="77777777" w:rsidR="00713388" w:rsidRPr="006A7EE2" w:rsidRDefault="00713388" w:rsidP="0084012E">
            <w:pPr>
              <w:pStyle w:val="TAL"/>
            </w:pPr>
            <w:r w:rsidRPr="006A7EE2">
              <w:t>DELETE</w:t>
            </w:r>
          </w:p>
        </w:tc>
        <w:tc>
          <w:tcPr>
            <w:tcW w:w="15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EE83D" w14:textId="77777777" w:rsidR="00713388" w:rsidRPr="006A7EE2" w:rsidRDefault="00713388" w:rsidP="0084012E">
            <w:pPr>
              <w:pStyle w:val="TAL"/>
            </w:pPr>
            <w:r w:rsidRPr="006A7EE2">
              <w:t>Delete the subscription identified by {subscriptionId}, i.e. unsubscribe</w:t>
            </w:r>
          </w:p>
        </w:tc>
      </w:tr>
      <w:tr w:rsidR="00713388" w:rsidRPr="006A7EE2" w14:paraId="1DF1C705" w14:textId="77777777" w:rsidTr="0084012E">
        <w:trPr>
          <w:gridBefore w:val="1"/>
          <w:gridAfter w:val="1"/>
          <w:wBefore w:w="17" w:type="pct"/>
          <w:wAfter w:w="57" w:type="pct"/>
          <w:jc w:val="center"/>
        </w:trPr>
        <w:tc>
          <w:tcPr>
            <w:tcW w:w="137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B9599" w14:textId="77777777" w:rsidR="00713388" w:rsidRPr="006A7EE2" w:rsidRDefault="00713388" w:rsidP="0084012E">
            <w:pPr>
              <w:pStyle w:val="TAL"/>
            </w:pPr>
          </w:p>
        </w:tc>
        <w:tc>
          <w:tcPr>
            <w:tcW w:w="1450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70679" w14:textId="77777777" w:rsidR="00713388" w:rsidRPr="006A7EE2" w:rsidRDefault="00713388" w:rsidP="0084012E">
            <w:pPr>
              <w:pStyle w:val="TAL"/>
            </w:pPr>
          </w:p>
        </w:tc>
        <w:tc>
          <w:tcPr>
            <w:tcW w:w="5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FF50C" w14:textId="77777777" w:rsidR="00713388" w:rsidRPr="006A7EE2" w:rsidRDefault="00713388" w:rsidP="0084012E">
            <w:pPr>
              <w:pStyle w:val="TAL"/>
            </w:pPr>
            <w:r w:rsidRPr="006A7EE2">
              <w:t>PATCH</w:t>
            </w:r>
          </w:p>
        </w:tc>
        <w:tc>
          <w:tcPr>
            <w:tcW w:w="15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8A3D4" w14:textId="77777777" w:rsidR="00713388" w:rsidRPr="006A7EE2" w:rsidRDefault="00713388" w:rsidP="0084012E">
            <w:pPr>
              <w:pStyle w:val="TAL"/>
            </w:pPr>
            <w:r w:rsidRPr="006A7EE2">
              <w:t>Modify the shared data subscription identified by {subscriptionId}</w:t>
            </w:r>
          </w:p>
        </w:tc>
      </w:tr>
      <w:tr w:rsidR="00713388" w:rsidRPr="006A7EE2" w14:paraId="5F7A0FFB" w14:textId="77777777" w:rsidTr="0084012E">
        <w:trPr>
          <w:gridBefore w:val="1"/>
          <w:gridAfter w:val="1"/>
          <w:wBefore w:w="17" w:type="pct"/>
          <w:wAfter w:w="57" w:type="pct"/>
          <w:jc w:val="center"/>
        </w:trPr>
        <w:tc>
          <w:tcPr>
            <w:tcW w:w="1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CDDD6" w14:textId="77777777" w:rsidR="00713388" w:rsidRPr="006A7EE2" w:rsidRDefault="00713388" w:rsidP="0084012E">
            <w:pPr>
              <w:pStyle w:val="TAL"/>
            </w:pPr>
            <w:r w:rsidRPr="006A7EE2">
              <w:t>GroupIdentifiers</w:t>
            </w:r>
          </w:p>
          <w:p w14:paraId="6E873E78" w14:textId="77777777" w:rsidR="00713388" w:rsidRPr="006A7EE2" w:rsidRDefault="00713388" w:rsidP="0084012E">
            <w:pPr>
              <w:pStyle w:val="TAL"/>
            </w:pPr>
            <w:r w:rsidRPr="006A7EE2">
              <w:t>(Document)</w:t>
            </w:r>
          </w:p>
        </w:tc>
        <w:tc>
          <w:tcPr>
            <w:tcW w:w="14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7478BB" w14:textId="77777777" w:rsidR="00713388" w:rsidRPr="006A7EE2" w:rsidRDefault="00713388" w:rsidP="0084012E">
            <w:pPr>
              <w:pStyle w:val="TAL"/>
            </w:pPr>
            <w:r w:rsidRPr="006A7EE2">
              <w:t>/group-data/group-identifiers</w:t>
            </w:r>
          </w:p>
        </w:tc>
        <w:tc>
          <w:tcPr>
            <w:tcW w:w="5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87094" w14:textId="77777777" w:rsidR="00713388" w:rsidRPr="006A7EE2" w:rsidRDefault="00713388" w:rsidP="0084012E">
            <w:pPr>
              <w:pStyle w:val="TAL"/>
            </w:pPr>
            <w:r w:rsidRPr="006A7EE2">
              <w:t>GET</w:t>
            </w:r>
          </w:p>
        </w:tc>
        <w:tc>
          <w:tcPr>
            <w:tcW w:w="15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3C505" w14:textId="62CE5D3B" w:rsidR="00713388" w:rsidRPr="006A7EE2" w:rsidRDefault="00713388" w:rsidP="0084012E">
            <w:pPr>
              <w:pStyle w:val="TAL"/>
            </w:pPr>
            <w:r w:rsidRPr="006A7EE2">
              <w:t>Retrieve group identifiers</w:t>
            </w:r>
            <w:ins w:id="36" w:author="Liuqingfen" w:date="2020-01-14T20:15:00Z">
              <w:r>
                <w:t xml:space="preserve"> </w:t>
              </w:r>
              <w:r>
                <w:rPr>
                  <w:rFonts w:hint="eastAsia"/>
                  <w:lang w:eastAsia="zh-CN"/>
                </w:rPr>
                <w:t>a</w:t>
              </w:r>
              <w:r>
                <w:rPr>
                  <w:lang w:eastAsia="zh-CN"/>
                </w:rPr>
                <w:t>nd the UE identif</w:t>
              </w:r>
            </w:ins>
            <w:ins w:id="37" w:author="Liuqingfen" w:date="2020-01-14T20:16:00Z">
              <w:r>
                <w:rPr>
                  <w:lang w:eastAsia="zh-CN"/>
                </w:rPr>
                <w:t xml:space="preserve">iers belong to the </w:t>
              </w:r>
              <w:r w:rsidRPr="006A7EE2">
                <w:t>group identifiers</w:t>
              </w:r>
              <w:r>
                <w:t>.</w:t>
              </w:r>
            </w:ins>
          </w:p>
        </w:tc>
      </w:tr>
      <w:tr w:rsidR="00713388" w:rsidRPr="006A7EE2" w14:paraId="70C3C7D7" w14:textId="77777777" w:rsidTr="0084012E">
        <w:trPr>
          <w:gridBefore w:val="1"/>
          <w:gridAfter w:val="1"/>
          <w:wBefore w:w="17" w:type="pct"/>
          <w:wAfter w:w="57" w:type="pct"/>
          <w:jc w:val="center"/>
        </w:trPr>
        <w:tc>
          <w:tcPr>
            <w:tcW w:w="1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3EEBE" w14:textId="77777777" w:rsidR="00713388" w:rsidRPr="006A7EE2" w:rsidRDefault="00713388" w:rsidP="0084012E">
            <w:pPr>
              <w:pStyle w:val="TAL"/>
            </w:pPr>
            <w:r w:rsidRPr="006A7EE2">
              <w:t>SnssaisAck</w:t>
            </w:r>
            <w:r w:rsidRPr="006A7EE2">
              <w:br/>
              <w:t>(Document)</w:t>
            </w:r>
          </w:p>
        </w:tc>
        <w:tc>
          <w:tcPr>
            <w:tcW w:w="14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AD1B4" w14:textId="77777777" w:rsidR="00713388" w:rsidRPr="006A7EE2" w:rsidRDefault="00713388" w:rsidP="0084012E">
            <w:pPr>
              <w:pStyle w:val="TAL"/>
            </w:pPr>
            <w:r w:rsidRPr="006A7EE2">
              <w:t>/{supi}/am-data/subscribed-snssais-ack</w:t>
            </w:r>
          </w:p>
        </w:tc>
        <w:tc>
          <w:tcPr>
            <w:tcW w:w="5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BC8B3" w14:textId="77777777" w:rsidR="00713388" w:rsidRPr="006A7EE2" w:rsidRDefault="00713388" w:rsidP="0084012E">
            <w:pPr>
              <w:pStyle w:val="TAL"/>
            </w:pPr>
            <w:r w:rsidRPr="006A7EE2">
              <w:t>PUT</w:t>
            </w:r>
          </w:p>
        </w:tc>
        <w:tc>
          <w:tcPr>
            <w:tcW w:w="15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8F3A7D" w14:textId="77777777" w:rsidR="00713388" w:rsidRPr="006A7EE2" w:rsidRDefault="00713388" w:rsidP="0084012E">
            <w:pPr>
              <w:pStyle w:val="TAL"/>
            </w:pPr>
            <w:r w:rsidRPr="006A7EE2">
              <w:t>Providing acknowledgement of UE for subscribed S-NSSAIs</w:t>
            </w:r>
          </w:p>
        </w:tc>
      </w:tr>
    </w:tbl>
    <w:p w14:paraId="163D71B4" w14:textId="77777777" w:rsidR="00DA7359" w:rsidRPr="006A7EE2" w:rsidRDefault="00DA7359" w:rsidP="00DA7359">
      <w:pPr>
        <w:rPr>
          <w:lang w:val="en-US"/>
        </w:rPr>
      </w:pPr>
    </w:p>
    <w:p w14:paraId="4E3FD600" w14:textId="77777777" w:rsidR="00DA7359" w:rsidRDefault="00DA7359" w:rsidP="00DA7359">
      <w:pPr>
        <w:jc w:val="center"/>
        <w:rPr>
          <w:noProof/>
          <w:sz w:val="24"/>
          <w:szCs w:val="24"/>
          <w:lang w:eastAsia="zh-CN"/>
        </w:rPr>
      </w:pPr>
      <w:r w:rsidRPr="0012718C">
        <w:rPr>
          <w:noProof/>
          <w:sz w:val="24"/>
          <w:szCs w:val="24"/>
          <w:highlight w:val="yellow"/>
          <w:lang w:eastAsia="zh-CN"/>
        </w:rPr>
        <w:t>******************</w:t>
      </w:r>
      <w:r>
        <w:rPr>
          <w:noProof/>
          <w:sz w:val="24"/>
          <w:szCs w:val="24"/>
          <w:highlight w:val="yellow"/>
          <w:lang w:eastAsia="zh-CN"/>
        </w:rPr>
        <w:t>*******</w:t>
      </w:r>
      <w:r w:rsidRPr="0012718C">
        <w:rPr>
          <w:noProof/>
          <w:sz w:val="24"/>
          <w:szCs w:val="24"/>
          <w:highlight w:val="yellow"/>
          <w:lang w:eastAsia="zh-CN"/>
        </w:rPr>
        <w:t>Next change</w:t>
      </w:r>
      <w:r>
        <w:rPr>
          <w:noProof/>
          <w:sz w:val="24"/>
          <w:szCs w:val="24"/>
          <w:highlight w:val="yellow"/>
          <w:lang w:eastAsia="zh-CN"/>
        </w:rPr>
        <w:t>*******</w:t>
      </w:r>
      <w:r w:rsidRPr="0012718C">
        <w:rPr>
          <w:noProof/>
          <w:sz w:val="24"/>
          <w:szCs w:val="24"/>
          <w:highlight w:val="yellow"/>
          <w:lang w:eastAsia="zh-CN"/>
        </w:rPr>
        <w:t>******************</w:t>
      </w:r>
    </w:p>
    <w:p w14:paraId="57098124" w14:textId="77777777" w:rsidR="00DA7359" w:rsidRPr="006A7EE2" w:rsidRDefault="00DA7359" w:rsidP="00DA7359">
      <w:pPr>
        <w:pStyle w:val="5"/>
      </w:pPr>
      <w:bookmarkStart w:id="38" w:name="_Toc11338568"/>
      <w:bookmarkStart w:id="39" w:name="_Toc27585200"/>
      <w:r w:rsidRPr="006A7EE2">
        <w:lastRenderedPageBreak/>
        <w:t>6.1.3.20.1</w:t>
      </w:r>
      <w:r w:rsidRPr="006A7EE2">
        <w:tab/>
        <w:t>Description</w:t>
      </w:r>
      <w:bookmarkEnd w:id="38"/>
      <w:bookmarkEnd w:id="39"/>
    </w:p>
    <w:p w14:paraId="2012F7CB" w14:textId="3CE46F1D" w:rsidR="00EE4471" w:rsidRPr="006A7EE2" w:rsidRDefault="00DA7359" w:rsidP="00DA7359">
      <w:pPr>
        <w:rPr>
          <w:lang w:val="en-US"/>
        </w:rPr>
      </w:pPr>
      <w:r w:rsidRPr="006A7EE2">
        <w:t>This resource represents the Group Identifiers handled by UDM/UDR. It is queried by the NEF</w:t>
      </w:r>
      <w:ins w:id="40" w:author="Liuqingfen" w:date="2020-01-14T20:24:00Z">
        <w:r>
          <w:t xml:space="preserve"> or GMLC</w:t>
        </w:r>
      </w:ins>
      <w:r w:rsidRPr="006A7EE2">
        <w:t xml:space="preserve"> for translation between External and Internal Group Identifiers</w:t>
      </w:r>
      <w:ins w:id="41" w:author="Liuqingfen" w:date="2020-01-14T20:24:00Z">
        <w:r>
          <w:t xml:space="preserve"> </w:t>
        </w:r>
      </w:ins>
      <w:ins w:id="42" w:author="Liuqingfen" w:date="2020-01-14T20:26:00Z">
        <w:r>
          <w:t xml:space="preserve">or </w:t>
        </w:r>
      </w:ins>
      <w:ins w:id="43" w:author="Liuqingfen" w:date="2020-01-14T20:25:00Z">
        <w:r>
          <w:t>query the UE identifiers that belong to the provided External or</w:t>
        </w:r>
        <w:r w:rsidRPr="006A7EE2">
          <w:t xml:space="preserve"> Internal Group Identifier</w:t>
        </w:r>
      </w:ins>
      <w:r w:rsidRPr="006A7EE2">
        <w:t>.</w:t>
      </w:r>
    </w:p>
    <w:p w14:paraId="12B8D7E7" w14:textId="77777777" w:rsidR="00EE4471" w:rsidRDefault="00EE4471" w:rsidP="00EE4471">
      <w:pPr>
        <w:jc w:val="center"/>
        <w:rPr>
          <w:noProof/>
          <w:sz w:val="24"/>
          <w:szCs w:val="24"/>
          <w:lang w:eastAsia="zh-CN"/>
        </w:rPr>
      </w:pPr>
      <w:r w:rsidRPr="0012718C">
        <w:rPr>
          <w:noProof/>
          <w:sz w:val="24"/>
          <w:szCs w:val="24"/>
          <w:highlight w:val="yellow"/>
          <w:lang w:eastAsia="zh-CN"/>
        </w:rPr>
        <w:t>******************</w:t>
      </w:r>
      <w:r>
        <w:rPr>
          <w:noProof/>
          <w:sz w:val="24"/>
          <w:szCs w:val="24"/>
          <w:highlight w:val="yellow"/>
          <w:lang w:eastAsia="zh-CN"/>
        </w:rPr>
        <w:t>*******</w:t>
      </w:r>
      <w:r w:rsidRPr="0012718C">
        <w:rPr>
          <w:noProof/>
          <w:sz w:val="24"/>
          <w:szCs w:val="24"/>
          <w:highlight w:val="yellow"/>
          <w:lang w:eastAsia="zh-CN"/>
        </w:rPr>
        <w:t>Next change</w:t>
      </w:r>
      <w:r>
        <w:rPr>
          <w:noProof/>
          <w:sz w:val="24"/>
          <w:szCs w:val="24"/>
          <w:highlight w:val="yellow"/>
          <w:lang w:eastAsia="zh-CN"/>
        </w:rPr>
        <w:t>*******</w:t>
      </w:r>
      <w:r w:rsidRPr="0012718C">
        <w:rPr>
          <w:noProof/>
          <w:sz w:val="24"/>
          <w:szCs w:val="24"/>
          <w:highlight w:val="yellow"/>
          <w:lang w:eastAsia="zh-CN"/>
        </w:rPr>
        <w:t>******************</w:t>
      </w:r>
    </w:p>
    <w:p w14:paraId="4C106B2C" w14:textId="77777777" w:rsidR="00403941" w:rsidRPr="006A7EE2" w:rsidRDefault="00403941" w:rsidP="00403941">
      <w:pPr>
        <w:pStyle w:val="6"/>
      </w:pPr>
      <w:bookmarkStart w:id="44" w:name="_Toc11338571"/>
      <w:bookmarkStart w:id="45" w:name="_Toc27585203"/>
      <w:r w:rsidRPr="006A7EE2">
        <w:t>6.1.3.20.3.1</w:t>
      </w:r>
      <w:r w:rsidRPr="006A7EE2">
        <w:tab/>
        <w:t>GET</w:t>
      </w:r>
      <w:bookmarkEnd w:id="44"/>
      <w:bookmarkEnd w:id="45"/>
    </w:p>
    <w:p w14:paraId="2CEC485C" w14:textId="77777777" w:rsidR="00403941" w:rsidRPr="006A7EE2" w:rsidRDefault="00403941" w:rsidP="00403941">
      <w:r w:rsidRPr="006A7EE2">
        <w:t>This method shall support the URI query parameters specified in table 6.1.3.20.3.1-1.</w:t>
      </w:r>
    </w:p>
    <w:p w14:paraId="7FA0AEEF" w14:textId="77777777" w:rsidR="00403941" w:rsidRPr="006A7EE2" w:rsidRDefault="00403941" w:rsidP="00403941">
      <w:pPr>
        <w:pStyle w:val="TH"/>
        <w:rPr>
          <w:rFonts w:cs="Arial"/>
        </w:rPr>
      </w:pPr>
      <w:r w:rsidRPr="006A7EE2">
        <w:t xml:space="preserve">Table 6.1.3.20.3.1-1: URI query parameters supported by the GET method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403941" w:rsidRPr="006A7EE2" w14:paraId="08D89768" w14:textId="77777777" w:rsidTr="0084012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2640BE5" w14:textId="77777777" w:rsidR="00403941" w:rsidRPr="006A7EE2" w:rsidRDefault="00403941" w:rsidP="0084012E">
            <w:pPr>
              <w:pStyle w:val="TAH"/>
            </w:pPr>
            <w:r w:rsidRPr="006A7EE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32940CF" w14:textId="77777777" w:rsidR="00403941" w:rsidRPr="006A7EE2" w:rsidRDefault="00403941" w:rsidP="0084012E">
            <w:pPr>
              <w:pStyle w:val="TAH"/>
            </w:pPr>
            <w:r w:rsidRPr="006A7EE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0A81F43" w14:textId="77777777" w:rsidR="00403941" w:rsidRPr="006A7EE2" w:rsidRDefault="00403941" w:rsidP="0084012E">
            <w:pPr>
              <w:pStyle w:val="TAH"/>
            </w:pPr>
            <w:r w:rsidRPr="006A7EE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CC433EC" w14:textId="77777777" w:rsidR="00403941" w:rsidRPr="006A7EE2" w:rsidRDefault="00403941" w:rsidP="0084012E">
            <w:pPr>
              <w:pStyle w:val="TAH"/>
            </w:pPr>
            <w:r w:rsidRPr="006A7EE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E088B65" w14:textId="77777777" w:rsidR="00403941" w:rsidRPr="006A7EE2" w:rsidRDefault="00403941" w:rsidP="0084012E">
            <w:pPr>
              <w:pStyle w:val="TAH"/>
            </w:pPr>
            <w:r w:rsidRPr="006A7EE2">
              <w:t>Description</w:t>
            </w:r>
          </w:p>
        </w:tc>
      </w:tr>
      <w:tr w:rsidR="00403941" w:rsidRPr="006A7EE2" w14:paraId="58712230" w14:textId="77777777" w:rsidTr="0084012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83531F7" w14:textId="77777777" w:rsidR="00403941" w:rsidRPr="006A7EE2" w:rsidRDefault="00403941" w:rsidP="0084012E">
            <w:pPr>
              <w:pStyle w:val="TAL"/>
            </w:pPr>
            <w:r w:rsidRPr="006A7EE2">
              <w:t>supported-features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CAD1FC" w14:textId="77777777" w:rsidR="00403941" w:rsidRPr="006A7EE2" w:rsidRDefault="00403941" w:rsidP="0084012E">
            <w:pPr>
              <w:pStyle w:val="TAL"/>
            </w:pPr>
            <w:r w:rsidRPr="006A7EE2">
              <w:t>SupportedFeatures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E670C3" w14:textId="77777777" w:rsidR="00403941" w:rsidRPr="006A7EE2" w:rsidRDefault="00403941" w:rsidP="0084012E">
            <w:pPr>
              <w:pStyle w:val="TAC"/>
            </w:pPr>
            <w:r w:rsidRPr="006A7EE2"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80B5DF" w14:textId="77777777" w:rsidR="00403941" w:rsidRPr="006A7EE2" w:rsidRDefault="00403941" w:rsidP="0084012E">
            <w:pPr>
              <w:pStyle w:val="TAL"/>
            </w:pPr>
            <w:r w:rsidRPr="006A7EE2"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9CDD500" w14:textId="77777777" w:rsidR="00403941" w:rsidRPr="006A7EE2" w:rsidRDefault="00403941" w:rsidP="0084012E">
            <w:pPr>
              <w:pStyle w:val="TAL"/>
            </w:pPr>
            <w:r w:rsidRPr="006A7EE2">
              <w:rPr>
                <w:rFonts w:cs="Arial"/>
                <w:szCs w:val="18"/>
              </w:rPr>
              <w:t>see 3GPP TS 29.500 [4] clause 6.6</w:t>
            </w:r>
          </w:p>
        </w:tc>
      </w:tr>
      <w:tr w:rsidR="00403941" w:rsidRPr="006A7EE2" w14:paraId="06B8846E" w14:textId="77777777" w:rsidTr="0084012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7396654" w14:textId="77777777" w:rsidR="00403941" w:rsidRPr="006A7EE2" w:rsidRDefault="00403941" w:rsidP="0084012E">
            <w:pPr>
              <w:pStyle w:val="TAL"/>
            </w:pPr>
            <w:r w:rsidRPr="006A7EE2">
              <w:t>ext-groud-id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01764A8" w14:textId="77777777" w:rsidR="00403941" w:rsidRPr="006A7EE2" w:rsidRDefault="00403941" w:rsidP="0084012E">
            <w:pPr>
              <w:pStyle w:val="TAL"/>
            </w:pPr>
            <w:r w:rsidRPr="006A7EE2">
              <w:t>ExtGroupId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C7D4716" w14:textId="77777777" w:rsidR="00403941" w:rsidRPr="006A7EE2" w:rsidRDefault="00403941" w:rsidP="0084012E">
            <w:pPr>
              <w:pStyle w:val="TAC"/>
            </w:pPr>
            <w:r w:rsidRPr="006A7EE2">
              <w:t>C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D1D10D3" w14:textId="77777777" w:rsidR="00403941" w:rsidRPr="006A7EE2" w:rsidRDefault="00403941" w:rsidP="0084012E">
            <w:pPr>
              <w:pStyle w:val="TAL"/>
            </w:pPr>
            <w:r w:rsidRPr="006A7EE2"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6F1B55D3" w14:textId="77777777" w:rsidR="00403941" w:rsidRPr="006A7EE2" w:rsidRDefault="00403941" w:rsidP="0084012E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External Group ID</w:t>
            </w:r>
          </w:p>
        </w:tc>
      </w:tr>
      <w:tr w:rsidR="00403941" w:rsidRPr="006A7EE2" w14:paraId="070ADE77" w14:textId="77777777" w:rsidTr="0084012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FBD1E57" w14:textId="77777777" w:rsidR="00403941" w:rsidRPr="006A7EE2" w:rsidRDefault="00403941" w:rsidP="0084012E">
            <w:pPr>
              <w:pStyle w:val="TAL"/>
            </w:pPr>
            <w:r w:rsidRPr="006A7EE2">
              <w:t>int-group-id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541DA27" w14:textId="77777777" w:rsidR="00403941" w:rsidRPr="006A7EE2" w:rsidRDefault="00403941" w:rsidP="0084012E">
            <w:pPr>
              <w:pStyle w:val="TAL"/>
            </w:pPr>
            <w:r w:rsidRPr="006A7EE2">
              <w:t>GroupId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A5AEF66" w14:textId="77777777" w:rsidR="00403941" w:rsidRPr="006A7EE2" w:rsidRDefault="00403941" w:rsidP="0084012E">
            <w:pPr>
              <w:pStyle w:val="TAC"/>
            </w:pPr>
            <w:r w:rsidRPr="006A7EE2">
              <w:t>C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D9EDEBD" w14:textId="77777777" w:rsidR="00403941" w:rsidRPr="006A7EE2" w:rsidRDefault="00403941" w:rsidP="0084012E">
            <w:pPr>
              <w:pStyle w:val="TAL"/>
            </w:pPr>
            <w:r w:rsidRPr="006A7EE2"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32D3EBD3" w14:textId="77777777" w:rsidR="00403941" w:rsidRPr="006A7EE2" w:rsidRDefault="00403941" w:rsidP="0084012E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Internal Group ID</w:t>
            </w:r>
          </w:p>
        </w:tc>
      </w:tr>
      <w:tr w:rsidR="00403941" w:rsidRPr="006A7EE2" w14:paraId="4E5F9FE2" w14:textId="77777777" w:rsidTr="0084012E">
        <w:trPr>
          <w:jc w:val="center"/>
          <w:ins w:id="46" w:author="Liuqingfen" w:date="2020-01-14T20:18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374BC37" w14:textId="6ABA0621" w:rsidR="00403941" w:rsidRPr="006A7EE2" w:rsidRDefault="00403941" w:rsidP="00403941">
            <w:pPr>
              <w:pStyle w:val="TAL"/>
              <w:rPr>
                <w:ins w:id="47" w:author="Liuqingfen" w:date="2020-01-14T20:18:00Z"/>
              </w:rPr>
            </w:pPr>
            <w:ins w:id="48" w:author="Liuqingfen" w:date="2020-01-14T20:18:00Z">
              <w:r>
                <w:rPr>
                  <w:lang w:eastAsia="zh-CN"/>
                </w:rPr>
                <w:t>ue-id-ind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06585FC" w14:textId="3EA95545" w:rsidR="00403941" w:rsidRPr="006A7EE2" w:rsidRDefault="00403941" w:rsidP="00403941">
            <w:pPr>
              <w:pStyle w:val="TAL"/>
              <w:rPr>
                <w:ins w:id="49" w:author="Liuqingfen" w:date="2020-01-14T20:18:00Z"/>
                <w:lang w:eastAsia="zh-CN"/>
              </w:rPr>
            </w:pPr>
            <w:ins w:id="50" w:author="Liuqingfen" w:date="2020-01-14T20:18:00Z">
              <w:r>
                <w:rPr>
                  <w:rFonts w:hint="eastAsia"/>
                  <w:lang w:eastAsia="zh-CN"/>
                </w:rPr>
                <w:t>b</w:t>
              </w:r>
              <w:r>
                <w:rPr>
                  <w:lang w:eastAsia="zh-CN"/>
                </w:rPr>
                <w:t>oolean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1D1CC85" w14:textId="5EB2C8CA" w:rsidR="00403941" w:rsidRPr="006A7EE2" w:rsidRDefault="00403941" w:rsidP="00403941">
            <w:pPr>
              <w:pStyle w:val="TAC"/>
              <w:rPr>
                <w:ins w:id="51" w:author="Liuqingfen" w:date="2020-01-14T20:18:00Z"/>
              </w:rPr>
            </w:pPr>
            <w:ins w:id="52" w:author="Liuqingfen" w:date="2020-01-14T20:18:00Z">
              <w:r w:rsidRPr="006A7EE2">
                <w:t>C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89FD818" w14:textId="0BCDD40A" w:rsidR="00403941" w:rsidRPr="006A7EE2" w:rsidRDefault="00403941" w:rsidP="00403941">
            <w:pPr>
              <w:pStyle w:val="TAL"/>
              <w:rPr>
                <w:ins w:id="53" w:author="Liuqingfen" w:date="2020-01-14T20:18:00Z"/>
              </w:rPr>
            </w:pPr>
            <w:ins w:id="54" w:author="Liuqingfen" w:date="2020-01-14T20:18:00Z">
              <w:r w:rsidRPr="006A7EE2">
                <w:t>0..1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201F967D" w14:textId="77777777" w:rsidR="00403941" w:rsidRDefault="00403941" w:rsidP="00403941">
            <w:pPr>
              <w:pStyle w:val="TAL"/>
              <w:rPr>
                <w:ins w:id="55" w:author="Liuqingfen" w:date="2020-01-14T20:19:00Z"/>
                <w:rFonts w:cs="Arial"/>
                <w:szCs w:val="18"/>
                <w:lang w:eastAsia="zh-CN"/>
              </w:rPr>
            </w:pPr>
            <w:ins w:id="56" w:author="Liuqingfen" w:date="2020-01-14T20:18:00Z">
              <w:r>
                <w:rPr>
                  <w:rFonts w:cs="Arial" w:hint="eastAsia"/>
                  <w:szCs w:val="18"/>
                  <w:lang w:eastAsia="zh-CN"/>
                </w:rPr>
                <w:t>I</w:t>
              </w:r>
              <w:r>
                <w:rPr>
                  <w:rFonts w:cs="Arial"/>
                  <w:szCs w:val="18"/>
                  <w:lang w:eastAsia="zh-CN"/>
                </w:rPr>
                <w:t>ndication</w:t>
              </w:r>
            </w:ins>
            <w:ins w:id="57" w:author="Liuqingfen" w:date="2020-01-14T20:19:00Z">
              <w:r>
                <w:rPr>
                  <w:rFonts w:cs="Arial"/>
                  <w:szCs w:val="18"/>
                  <w:lang w:eastAsia="zh-CN"/>
                </w:rPr>
                <w:t xml:space="preserve"> whether UE identifiers are required or not.</w:t>
              </w:r>
            </w:ins>
          </w:p>
          <w:p w14:paraId="7CC95BAF" w14:textId="77777777" w:rsidR="00403941" w:rsidRDefault="00403941" w:rsidP="00403941">
            <w:pPr>
              <w:pStyle w:val="TAL"/>
              <w:rPr>
                <w:ins w:id="58" w:author="Liuqingfen" w:date="2020-01-14T20:20:00Z"/>
                <w:rFonts w:cs="Arial"/>
                <w:szCs w:val="18"/>
              </w:rPr>
            </w:pPr>
          </w:p>
          <w:p w14:paraId="30738C1C" w14:textId="211C6A6E" w:rsidR="00403941" w:rsidRPr="006A7EE2" w:rsidRDefault="00403941" w:rsidP="00403941">
            <w:pPr>
              <w:pStyle w:val="TAL"/>
              <w:rPr>
                <w:ins w:id="59" w:author="Liuqingfen" w:date="2020-01-14T20:20:00Z"/>
                <w:rFonts w:cs="Arial"/>
                <w:szCs w:val="18"/>
              </w:rPr>
            </w:pPr>
            <w:ins w:id="60" w:author="Liuqingfen" w:date="2020-01-14T20:20:00Z">
              <w:r>
                <w:rPr>
                  <w:rFonts w:cs="Arial"/>
                  <w:szCs w:val="18"/>
                </w:rPr>
                <w:t>When present, it</w:t>
              </w:r>
              <w:r w:rsidRPr="006A7EE2">
                <w:rPr>
                  <w:rFonts w:cs="Arial"/>
                  <w:szCs w:val="18"/>
                </w:rPr>
                <w:t xml:space="preserve"> shall be set as following:</w:t>
              </w:r>
            </w:ins>
          </w:p>
          <w:p w14:paraId="5BD2D115" w14:textId="462F7768" w:rsidR="00403941" w:rsidRPr="006A7EE2" w:rsidRDefault="00403941" w:rsidP="00403941">
            <w:pPr>
              <w:pStyle w:val="TAL"/>
              <w:rPr>
                <w:ins w:id="61" w:author="Liuqingfen" w:date="2020-01-14T20:20:00Z"/>
                <w:rFonts w:cs="Arial"/>
                <w:szCs w:val="18"/>
              </w:rPr>
            </w:pPr>
            <w:ins w:id="62" w:author="Liuqingfen" w:date="2020-01-14T20:20:00Z">
              <w:r w:rsidRPr="006A7EE2">
                <w:rPr>
                  <w:rFonts w:cs="Arial"/>
                  <w:szCs w:val="18"/>
                </w:rPr>
                <w:t xml:space="preserve">- true: </w:t>
              </w:r>
              <w:r>
                <w:rPr>
                  <w:rFonts w:cs="Arial"/>
                  <w:szCs w:val="18"/>
                </w:rPr>
                <w:t>UE identifiers are required</w:t>
              </w:r>
            </w:ins>
          </w:p>
          <w:p w14:paraId="7731D906" w14:textId="67DD25EA" w:rsidR="00403941" w:rsidRPr="006A7EE2" w:rsidRDefault="00403941" w:rsidP="00403941">
            <w:pPr>
              <w:pStyle w:val="TAL"/>
              <w:rPr>
                <w:ins w:id="63" w:author="Liuqingfen" w:date="2020-01-14T20:18:00Z"/>
                <w:rFonts w:cs="Arial"/>
                <w:szCs w:val="18"/>
                <w:lang w:eastAsia="zh-CN"/>
              </w:rPr>
            </w:pPr>
            <w:ins w:id="64" w:author="Liuqingfen" w:date="2020-01-14T20:20:00Z">
              <w:r w:rsidRPr="006A7EE2">
                <w:rPr>
                  <w:rFonts w:cs="Arial"/>
                  <w:szCs w:val="18"/>
                </w:rPr>
                <w:t>- false (default)</w:t>
              </w:r>
              <w:r>
                <w:rPr>
                  <w:rFonts w:cs="Arial"/>
                  <w:szCs w:val="18"/>
                </w:rPr>
                <w:t>: UE identifiers are not required</w:t>
              </w:r>
            </w:ins>
          </w:p>
        </w:tc>
      </w:tr>
      <w:tr w:rsidR="00403941" w:rsidRPr="006A7EE2" w14:paraId="2B063CA3" w14:textId="77777777" w:rsidTr="0084012E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05226B" w14:textId="77777777" w:rsidR="00403941" w:rsidRPr="006A7EE2" w:rsidRDefault="00403941" w:rsidP="00403941">
            <w:pPr>
              <w:pStyle w:val="TAN"/>
            </w:pPr>
            <w:r w:rsidRPr="006A7EE2">
              <w:t>NOTE:</w:t>
            </w:r>
            <w:r w:rsidRPr="006A7EE2">
              <w:tab/>
              <w:t>Either ext-group-id or int-group-id shall be present in the request.</w:t>
            </w:r>
          </w:p>
        </w:tc>
      </w:tr>
    </w:tbl>
    <w:p w14:paraId="295103EC" w14:textId="77777777" w:rsidR="00403941" w:rsidRPr="006A7EE2" w:rsidRDefault="00403941" w:rsidP="00403941"/>
    <w:p w14:paraId="24102BE2" w14:textId="77777777" w:rsidR="00403941" w:rsidRPr="006A7EE2" w:rsidRDefault="00403941" w:rsidP="00403941">
      <w:r w:rsidRPr="006A7EE2">
        <w:t>Either the ext-group-id or the int-group-id shall be present in the request.</w:t>
      </w:r>
    </w:p>
    <w:p w14:paraId="1B704AF4" w14:textId="77777777" w:rsidR="00403941" w:rsidRPr="006A7EE2" w:rsidRDefault="00403941" w:rsidP="00403941">
      <w:r w:rsidRPr="006A7EE2">
        <w:t>This method shall support the request data structures specified in table 6.1.3.20.3.1-2 and the response data structures and response codes specified in table 6.1.3.20.3.1-3.</w:t>
      </w:r>
    </w:p>
    <w:p w14:paraId="3DF841EA" w14:textId="77777777" w:rsidR="00403941" w:rsidRPr="006A7EE2" w:rsidRDefault="00403941" w:rsidP="00403941">
      <w:pPr>
        <w:pStyle w:val="TH"/>
      </w:pPr>
      <w:r w:rsidRPr="006A7EE2">
        <w:t xml:space="preserve">Table 6.1.3.20.3.1-2: Data structures supported by the GET Request Body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403941" w:rsidRPr="006A7EE2" w14:paraId="6AAC3D11" w14:textId="77777777" w:rsidTr="0084012E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8058E96" w14:textId="77777777" w:rsidR="00403941" w:rsidRPr="006A7EE2" w:rsidRDefault="00403941" w:rsidP="0084012E">
            <w:pPr>
              <w:pStyle w:val="TAH"/>
            </w:pPr>
            <w:r w:rsidRPr="006A7EE2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83C15DE" w14:textId="77777777" w:rsidR="00403941" w:rsidRPr="006A7EE2" w:rsidRDefault="00403941" w:rsidP="0084012E">
            <w:pPr>
              <w:pStyle w:val="TAH"/>
            </w:pPr>
            <w:r w:rsidRPr="006A7EE2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41FA56B" w14:textId="77777777" w:rsidR="00403941" w:rsidRPr="006A7EE2" w:rsidRDefault="00403941" w:rsidP="0084012E">
            <w:pPr>
              <w:pStyle w:val="TAH"/>
            </w:pPr>
            <w:r w:rsidRPr="006A7EE2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D199D16" w14:textId="77777777" w:rsidR="00403941" w:rsidRPr="006A7EE2" w:rsidRDefault="00403941" w:rsidP="0084012E">
            <w:pPr>
              <w:pStyle w:val="TAH"/>
            </w:pPr>
            <w:r w:rsidRPr="006A7EE2">
              <w:t>Description</w:t>
            </w:r>
          </w:p>
        </w:tc>
      </w:tr>
      <w:tr w:rsidR="00403941" w:rsidRPr="006A7EE2" w14:paraId="2519CE76" w14:textId="77777777" w:rsidTr="0084012E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CAF9A7A" w14:textId="77777777" w:rsidR="00403941" w:rsidRPr="006A7EE2" w:rsidRDefault="00403941" w:rsidP="0084012E">
            <w:pPr>
              <w:pStyle w:val="TAL"/>
            </w:pPr>
            <w:r w:rsidRPr="006A7EE2">
              <w:t>n/a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C62A57" w14:textId="77777777" w:rsidR="00403941" w:rsidRPr="006A7EE2" w:rsidRDefault="00403941" w:rsidP="0084012E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53145C" w14:textId="77777777" w:rsidR="00403941" w:rsidRPr="006A7EE2" w:rsidRDefault="00403941" w:rsidP="0084012E">
            <w:pPr>
              <w:pStyle w:val="TAL"/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640F593" w14:textId="77777777" w:rsidR="00403941" w:rsidRPr="006A7EE2" w:rsidRDefault="00403941" w:rsidP="0084012E">
            <w:pPr>
              <w:pStyle w:val="TAL"/>
            </w:pPr>
          </w:p>
        </w:tc>
      </w:tr>
    </w:tbl>
    <w:p w14:paraId="6A125856" w14:textId="77777777" w:rsidR="00403941" w:rsidRPr="006A7EE2" w:rsidRDefault="00403941" w:rsidP="00403941"/>
    <w:p w14:paraId="5CD3C26B" w14:textId="77777777" w:rsidR="00403941" w:rsidRPr="006A7EE2" w:rsidRDefault="00403941" w:rsidP="00403941">
      <w:pPr>
        <w:pStyle w:val="TH"/>
      </w:pPr>
      <w:r w:rsidRPr="006A7EE2">
        <w:t>Table 6.1.3.20.3.1-3: Data structures supported by the GET Response Body on this resource</w:t>
      </w:r>
    </w:p>
    <w:tbl>
      <w:tblPr>
        <w:tblW w:w="4925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65"/>
        <w:gridCol w:w="427"/>
        <w:gridCol w:w="1231"/>
        <w:gridCol w:w="1104"/>
        <w:gridCol w:w="5158"/>
      </w:tblGrid>
      <w:tr w:rsidR="00403941" w:rsidRPr="006A7EE2" w14:paraId="6495BF70" w14:textId="77777777" w:rsidTr="0084012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2D66148" w14:textId="77777777" w:rsidR="00403941" w:rsidRPr="006A7EE2" w:rsidRDefault="00403941" w:rsidP="0084012E">
            <w:pPr>
              <w:pStyle w:val="TAH"/>
            </w:pPr>
            <w:r w:rsidRPr="006A7EE2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55EDBE7" w14:textId="77777777" w:rsidR="00403941" w:rsidRPr="006A7EE2" w:rsidRDefault="00403941" w:rsidP="0084012E">
            <w:pPr>
              <w:pStyle w:val="TAH"/>
            </w:pPr>
            <w:r w:rsidRPr="006A7EE2"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326F11B" w14:textId="77777777" w:rsidR="00403941" w:rsidRPr="006A7EE2" w:rsidRDefault="00403941" w:rsidP="0084012E">
            <w:pPr>
              <w:pStyle w:val="TAH"/>
            </w:pPr>
            <w:r w:rsidRPr="006A7EE2">
              <w:t>Cardinality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7FC5786" w14:textId="77777777" w:rsidR="00403941" w:rsidRPr="006A7EE2" w:rsidRDefault="00403941" w:rsidP="0084012E">
            <w:pPr>
              <w:pStyle w:val="TAH"/>
            </w:pPr>
            <w:r w:rsidRPr="006A7EE2">
              <w:t>Response</w:t>
            </w:r>
          </w:p>
          <w:p w14:paraId="06B68ACC" w14:textId="77777777" w:rsidR="00403941" w:rsidRPr="006A7EE2" w:rsidRDefault="00403941" w:rsidP="0084012E">
            <w:pPr>
              <w:pStyle w:val="TAH"/>
            </w:pPr>
            <w:r w:rsidRPr="006A7EE2">
              <w:t>codes</w:t>
            </w:r>
          </w:p>
        </w:tc>
        <w:tc>
          <w:tcPr>
            <w:tcW w:w="2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3F762CB" w14:textId="77777777" w:rsidR="00403941" w:rsidRPr="006A7EE2" w:rsidRDefault="00403941" w:rsidP="0084012E">
            <w:pPr>
              <w:pStyle w:val="TAH"/>
            </w:pPr>
            <w:r w:rsidRPr="006A7EE2">
              <w:t>Description</w:t>
            </w:r>
          </w:p>
        </w:tc>
      </w:tr>
      <w:tr w:rsidR="00403941" w:rsidRPr="006A7EE2" w14:paraId="3347BBA2" w14:textId="77777777" w:rsidTr="0084012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FDE26A5" w14:textId="77777777" w:rsidR="00403941" w:rsidRPr="006A7EE2" w:rsidRDefault="00403941" w:rsidP="0084012E">
            <w:pPr>
              <w:pStyle w:val="TAL"/>
            </w:pPr>
            <w:r w:rsidRPr="006A7EE2">
              <w:t>GroupIdentifiers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7D648D" w14:textId="77777777" w:rsidR="00403941" w:rsidRPr="006A7EE2" w:rsidRDefault="00403941" w:rsidP="0084012E">
            <w:pPr>
              <w:pStyle w:val="TAC"/>
            </w:pPr>
            <w:r w:rsidRPr="006A7EE2"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87628B" w14:textId="77777777" w:rsidR="00403941" w:rsidRPr="006A7EE2" w:rsidRDefault="00403941" w:rsidP="0084012E">
            <w:pPr>
              <w:pStyle w:val="TAL"/>
            </w:pPr>
            <w:r w:rsidRPr="006A7EE2">
              <w:t>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DC48DC" w14:textId="77777777" w:rsidR="00403941" w:rsidRPr="006A7EE2" w:rsidRDefault="00403941" w:rsidP="0084012E">
            <w:pPr>
              <w:pStyle w:val="TAL"/>
            </w:pPr>
            <w:r w:rsidRPr="006A7EE2">
              <w:t>200 OK</w:t>
            </w:r>
          </w:p>
        </w:tc>
        <w:tc>
          <w:tcPr>
            <w:tcW w:w="271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6E3FC02" w14:textId="77777777" w:rsidR="00403941" w:rsidRPr="006A7EE2" w:rsidRDefault="00403941" w:rsidP="0084012E">
            <w:pPr>
              <w:pStyle w:val="TAL"/>
            </w:pPr>
            <w:r w:rsidRPr="006A7EE2">
              <w:t>Upon success, a response body containing the group identifier(s) shall be returned.</w:t>
            </w:r>
          </w:p>
        </w:tc>
      </w:tr>
      <w:tr w:rsidR="00403941" w:rsidRPr="006A7EE2" w14:paraId="2AD54DFF" w14:textId="77777777" w:rsidTr="0084012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1F606B3" w14:textId="77777777" w:rsidR="00403941" w:rsidRPr="006A7EE2" w:rsidRDefault="00403941" w:rsidP="0084012E">
            <w:pPr>
              <w:pStyle w:val="TAL"/>
            </w:pPr>
            <w:r w:rsidRPr="006A7EE2">
              <w:t>ProblemDetails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6BDA7E" w14:textId="77777777" w:rsidR="00403941" w:rsidRPr="006A7EE2" w:rsidRDefault="00403941" w:rsidP="0084012E">
            <w:pPr>
              <w:pStyle w:val="TAC"/>
            </w:pPr>
            <w:r w:rsidRPr="006A7EE2"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A9E8F7" w14:textId="77777777" w:rsidR="00403941" w:rsidRPr="006A7EE2" w:rsidRDefault="00403941" w:rsidP="0084012E">
            <w:pPr>
              <w:pStyle w:val="TAL"/>
            </w:pPr>
            <w:r w:rsidRPr="006A7EE2">
              <w:t>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5B39BA" w14:textId="77777777" w:rsidR="00403941" w:rsidRPr="006A7EE2" w:rsidRDefault="00403941" w:rsidP="0084012E">
            <w:pPr>
              <w:pStyle w:val="TAL"/>
            </w:pPr>
            <w:r w:rsidRPr="006A7EE2">
              <w:t>404 Not Found</w:t>
            </w:r>
          </w:p>
        </w:tc>
        <w:tc>
          <w:tcPr>
            <w:tcW w:w="271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5C260EC" w14:textId="77777777" w:rsidR="00403941" w:rsidRPr="006A7EE2" w:rsidRDefault="00403941" w:rsidP="0084012E">
            <w:pPr>
              <w:pStyle w:val="TAL"/>
            </w:pPr>
            <w:r w:rsidRPr="006A7EE2">
              <w:t>The "cause" attribute shall be set to one of the following application errors:</w:t>
            </w:r>
          </w:p>
          <w:p w14:paraId="6D0D1B18" w14:textId="77777777" w:rsidR="00403941" w:rsidRPr="006A7EE2" w:rsidRDefault="00403941" w:rsidP="0084012E">
            <w:pPr>
              <w:pStyle w:val="TAL"/>
            </w:pPr>
            <w:r w:rsidRPr="006A7EE2">
              <w:t>- GROUP_IDENTIFIER_NOT_FOUND</w:t>
            </w:r>
          </w:p>
        </w:tc>
      </w:tr>
      <w:tr w:rsidR="00403941" w:rsidRPr="006A7EE2" w14:paraId="1F0822E0" w14:textId="77777777" w:rsidTr="0084012E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41E073A" w14:textId="77777777" w:rsidR="00403941" w:rsidRPr="006A7EE2" w:rsidRDefault="00403941" w:rsidP="0084012E">
            <w:pPr>
              <w:pStyle w:val="TAN"/>
            </w:pPr>
            <w:r w:rsidRPr="006A7EE2">
              <w:t>NOTE:</w:t>
            </w:r>
            <w:r w:rsidRPr="006A7EE2">
              <w:tab/>
              <w:t>In addition, common data structures as listed in table 6.1.7-1 are supported.</w:t>
            </w:r>
          </w:p>
        </w:tc>
      </w:tr>
    </w:tbl>
    <w:p w14:paraId="3877973A" w14:textId="77777777" w:rsidR="006576DD" w:rsidRPr="006A7EE2" w:rsidRDefault="006576DD" w:rsidP="006576DD">
      <w:pPr>
        <w:rPr>
          <w:lang w:val="en-US"/>
        </w:rPr>
      </w:pPr>
    </w:p>
    <w:p w14:paraId="56F2B787" w14:textId="5EF15619" w:rsidR="006576DD" w:rsidRDefault="006576DD" w:rsidP="006576DD">
      <w:pPr>
        <w:jc w:val="center"/>
        <w:rPr>
          <w:noProof/>
          <w:sz w:val="24"/>
          <w:szCs w:val="24"/>
          <w:lang w:eastAsia="zh-CN"/>
        </w:rPr>
      </w:pPr>
      <w:r w:rsidRPr="0012718C">
        <w:rPr>
          <w:noProof/>
          <w:sz w:val="24"/>
          <w:szCs w:val="24"/>
          <w:highlight w:val="yellow"/>
          <w:lang w:eastAsia="zh-CN"/>
        </w:rPr>
        <w:t>******************</w:t>
      </w:r>
      <w:r>
        <w:rPr>
          <w:noProof/>
          <w:sz w:val="24"/>
          <w:szCs w:val="24"/>
          <w:highlight w:val="yellow"/>
          <w:lang w:eastAsia="zh-CN"/>
        </w:rPr>
        <w:t>*******</w:t>
      </w:r>
      <w:r w:rsidRPr="0012718C">
        <w:rPr>
          <w:noProof/>
          <w:sz w:val="24"/>
          <w:szCs w:val="24"/>
          <w:highlight w:val="yellow"/>
          <w:lang w:eastAsia="zh-CN"/>
        </w:rPr>
        <w:t>Next change</w:t>
      </w:r>
      <w:r>
        <w:rPr>
          <w:noProof/>
          <w:sz w:val="24"/>
          <w:szCs w:val="24"/>
          <w:highlight w:val="yellow"/>
          <w:lang w:eastAsia="zh-CN"/>
        </w:rPr>
        <w:t>*******</w:t>
      </w:r>
      <w:r w:rsidRPr="0012718C">
        <w:rPr>
          <w:noProof/>
          <w:sz w:val="24"/>
          <w:szCs w:val="24"/>
          <w:highlight w:val="yellow"/>
          <w:lang w:eastAsia="zh-CN"/>
        </w:rPr>
        <w:t>******************</w:t>
      </w:r>
    </w:p>
    <w:p w14:paraId="1EADB31F" w14:textId="77777777" w:rsidR="00712D87" w:rsidRPr="006A7EE2" w:rsidRDefault="00712D87" w:rsidP="00712D87">
      <w:pPr>
        <w:pStyle w:val="5"/>
      </w:pPr>
      <w:bookmarkStart w:id="65" w:name="_Toc11338612"/>
      <w:bookmarkStart w:id="66" w:name="_Toc27585264"/>
      <w:r w:rsidRPr="006A7EE2">
        <w:t>6.1.6.2.34</w:t>
      </w:r>
      <w:r w:rsidRPr="006A7EE2">
        <w:tab/>
        <w:t xml:space="preserve">Type: </w:t>
      </w:r>
      <w:r w:rsidRPr="006A7EE2">
        <w:rPr>
          <w:lang w:eastAsia="zh-CN"/>
        </w:rPr>
        <w:t>GroupIdentifiers</w:t>
      </w:r>
      <w:bookmarkEnd w:id="65"/>
      <w:bookmarkEnd w:id="66"/>
    </w:p>
    <w:p w14:paraId="08BD6570" w14:textId="77777777" w:rsidR="00712D87" w:rsidRPr="006A7EE2" w:rsidRDefault="00712D87" w:rsidP="00712D87">
      <w:pPr>
        <w:pStyle w:val="TH"/>
      </w:pPr>
      <w:r w:rsidRPr="006A7EE2">
        <w:rPr>
          <w:noProof/>
        </w:rPr>
        <w:t>Table </w:t>
      </w:r>
      <w:r w:rsidRPr="006A7EE2">
        <w:t xml:space="preserve">6.1.6.2.34-1: </w:t>
      </w:r>
      <w:r w:rsidRPr="006A7EE2">
        <w:rPr>
          <w:noProof/>
        </w:rPr>
        <w:t>Definition of type GroupIdentifiers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712D87" w:rsidRPr="006A7EE2" w14:paraId="4774FD97" w14:textId="77777777" w:rsidTr="0084012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4E91D80" w14:textId="77777777" w:rsidR="00712D87" w:rsidRPr="006A7EE2" w:rsidRDefault="00712D87" w:rsidP="0084012E">
            <w:pPr>
              <w:pStyle w:val="TAH"/>
            </w:pPr>
            <w:r w:rsidRPr="006A7EE2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E1DB0F5" w14:textId="77777777" w:rsidR="00712D87" w:rsidRPr="006A7EE2" w:rsidRDefault="00712D87" w:rsidP="0084012E">
            <w:pPr>
              <w:pStyle w:val="TAH"/>
            </w:pPr>
            <w:r w:rsidRPr="006A7EE2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41A91B4" w14:textId="77777777" w:rsidR="00712D87" w:rsidRPr="006A7EE2" w:rsidRDefault="00712D87" w:rsidP="0084012E">
            <w:pPr>
              <w:pStyle w:val="TAH"/>
            </w:pPr>
            <w:r w:rsidRPr="006A7EE2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A54730A" w14:textId="77777777" w:rsidR="00712D87" w:rsidRPr="006A7EE2" w:rsidRDefault="00712D87" w:rsidP="0084012E">
            <w:pPr>
              <w:pStyle w:val="TAH"/>
              <w:jc w:val="left"/>
            </w:pPr>
            <w:r w:rsidRPr="006A7EE2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4CE3FDF" w14:textId="77777777" w:rsidR="00712D87" w:rsidRPr="006A7EE2" w:rsidRDefault="00712D87" w:rsidP="0084012E">
            <w:pPr>
              <w:pStyle w:val="TAH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Description</w:t>
            </w:r>
          </w:p>
        </w:tc>
      </w:tr>
      <w:tr w:rsidR="00712D87" w:rsidRPr="006A7EE2" w14:paraId="0AC26F85" w14:textId="77777777" w:rsidTr="0084012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170CE" w14:textId="77777777" w:rsidR="00712D87" w:rsidRPr="006A7EE2" w:rsidRDefault="00712D87" w:rsidP="0084012E">
            <w:pPr>
              <w:pStyle w:val="TAL"/>
            </w:pPr>
            <w:r w:rsidRPr="006A7EE2">
              <w:rPr>
                <w:lang w:val="es-ES" w:eastAsia="zh-CN"/>
              </w:rPr>
              <w:t>extGroupId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17EB3" w14:textId="77777777" w:rsidR="00712D87" w:rsidRPr="006A7EE2" w:rsidRDefault="00712D87" w:rsidP="0084012E">
            <w:pPr>
              <w:pStyle w:val="TAL"/>
            </w:pPr>
            <w:r w:rsidRPr="006A7EE2">
              <w:rPr>
                <w:lang w:val="es-ES"/>
              </w:rPr>
              <w:t>ExtGroupId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6A093" w14:textId="77777777" w:rsidR="00712D87" w:rsidRPr="006A7EE2" w:rsidRDefault="00712D87" w:rsidP="0084012E">
            <w:pPr>
              <w:pStyle w:val="TAC"/>
            </w:pPr>
            <w:r w:rsidRPr="006A7EE2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AF181" w14:textId="77777777" w:rsidR="00712D87" w:rsidRPr="006A7EE2" w:rsidRDefault="00712D87" w:rsidP="0084012E">
            <w:pPr>
              <w:pStyle w:val="TAL"/>
            </w:pPr>
            <w:r w:rsidRPr="006A7EE2">
              <w:rPr>
                <w:lang w:eastAsia="zh-CN"/>
              </w:rPr>
              <w:t>0..</w:t>
            </w:r>
            <w:r w:rsidRPr="006A7EE2">
              <w:rPr>
                <w:rFonts w:hint="eastAsia"/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FD45A" w14:textId="77777777" w:rsidR="00712D87" w:rsidRPr="006A7EE2" w:rsidRDefault="00712D87" w:rsidP="0084012E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lang w:eastAsia="zh-CN"/>
              </w:rPr>
              <w:t>This IE shall contain the External Group ID associated to the provided Internal Group ID</w:t>
            </w:r>
            <w:r w:rsidRPr="006A7EE2">
              <w:rPr>
                <w:rFonts w:hint="eastAsia"/>
                <w:lang w:eastAsia="zh-CN"/>
              </w:rPr>
              <w:t xml:space="preserve">. </w:t>
            </w:r>
          </w:p>
        </w:tc>
      </w:tr>
      <w:tr w:rsidR="00712D87" w:rsidRPr="006A7EE2" w14:paraId="3EA29DC8" w14:textId="77777777" w:rsidTr="0084012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CE74E" w14:textId="77777777" w:rsidR="00712D87" w:rsidRPr="006A7EE2" w:rsidRDefault="00712D87" w:rsidP="0084012E">
            <w:pPr>
              <w:pStyle w:val="TAL"/>
              <w:rPr>
                <w:lang w:val="es-ES"/>
              </w:rPr>
            </w:pPr>
            <w:r w:rsidRPr="006A7EE2">
              <w:rPr>
                <w:lang w:eastAsia="zh-CN"/>
              </w:rPr>
              <w:t>intGroup</w:t>
            </w:r>
            <w:r w:rsidRPr="006A7EE2">
              <w:t>Id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278B3" w14:textId="77777777" w:rsidR="00712D87" w:rsidRPr="006A7EE2" w:rsidRDefault="00712D87" w:rsidP="0084012E">
            <w:pPr>
              <w:pStyle w:val="TAL"/>
            </w:pPr>
            <w:r w:rsidRPr="006A7EE2">
              <w:t>GroupId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D2AF0" w14:textId="77777777" w:rsidR="00712D87" w:rsidRPr="006A7EE2" w:rsidRDefault="00712D87" w:rsidP="0084012E">
            <w:pPr>
              <w:pStyle w:val="TAC"/>
              <w:rPr>
                <w:lang w:eastAsia="zh-CN"/>
              </w:rPr>
            </w:pPr>
            <w:r w:rsidRPr="006A7EE2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53711" w14:textId="77777777" w:rsidR="00712D87" w:rsidRPr="006A7EE2" w:rsidRDefault="00712D87" w:rsidP="0084012E">
            <w:pPr>
              <w:pStyle w:val="TAL"/>
            </w:pPr>
            <w:r w:rsidRPr="006A7EE2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E6703" w14:textId="77777777" w:rsidR="00712D87" w:rsidRPr="006A7EE2" w:rsidRDefault="00712D87" w:rsidP="0084012E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lang w:eastAsia="zh-CN"/>
              </w:rPr>
              <w:t>This IE shall contain the Internal Group ID associated to the provided External Group ID</w:t>
            </w:r>
            <w:del w:id="67" w:author="Liuqingfen" w:date="2020-01-14T16:50:00Z">
              <w:r w:rsidRPr="006A7EE2" w:rsidDel="00712D87">
                <w:rPr>
                  <w:rFonts w:hint="eastAsia"/>
                  <w:lang w:eastAsia="zh-CN"/>
                </w:rPr>
                <w:delText>.</w:delText>
              </w:r>
            </w:del>
            <w:r w:rsidRPr="006A7EE2">
              <w:rPr>
                <w:rFonts w:hint="eastAsia"/>
                <w:lang w:eastAsia="zh-CN"/>
              </w:rPr>
              <w:t>.</w:t>
            </w:r>
          </w:p>
        </w:tc>
      </w:tr>
      <w:tr w:rsidR="00712D87" w:rsidRPr="006A7EE2" w14:paraId="5123DA3D" w14:textId="77777777" w:rsidTr="0084012E">
        <w:trPr>
          <w:jc w:val="center"/>
          <w:ins w:id="68" w:author="Liuqingfen" w:date="2020-01-14T16:44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A2865" w14:textId="7F597ADB" w:rsidR="00712D87" w:rsidRPr="006A7EE2" w:rsidRDefault="00712D87" w:rsidP="0084012E">
            <w:pPr>
              <w:pStyle w:val="TAL"/>
              <w:rPr>
                <w:ins w:id="69" w:author="Liuqingfen" w:date="2020-01-14T16:44:00Z"/>
                <w:lang w:eastAsia="zh-CN"/>
              </w:rPr>
            </w:pPr>
            <w:ins w:id="70" w:author="Liuqingfen" w:date="2020-01-14T16:45:00Z">
              <w:r>
                <w:rPr>
                  <w:rFonts w:hint="eastAsia"/>
                  <w:lang w:eastAsia="zh-CN"/>
                </w:rPr>
                <w:t>u</w:t>
              </w:r>
              <w:r>
                <w:rPr>
                  <w:lang w:eastAsia="zh-CN"/>
                </w:rPr>
                <w:t>eIdList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CAB6B" w14:textId="4FB7DFEE" w:rsidR="00712D87" w:rsidRPr="006A7EE2" w:rsidRDefault="00712D87" w:rsidP="0084012E">
            <w:pPr>
              <w:pStyle w:val="TAL"/>
              <w:rPr>
                <w:ins w:id="71" w:author="Liuqingfen" w:date="2020-01-14T16:44:00Z"/>
                <w:lang w:eastAsia="zh-CN"/>
              </w:rPr>
            </w:pPr>
            <w:ins w:id="72" w:author="Liuqingfen" w:date="2020-01-14T16:45:00Z">
              <w:r>
                <w:rPr>
                  <w:rFonts w:hint="eastAsia"/>
                  <w:lang w:eastAsia="zh-CN"/>
                </w:rPr>
                <w:t>a</w:t>
              </w:r>
              <w:r>
                <w:rPr>
                  <w:lang w:eastAsia="zh-CN"/>
                </w:rPr>
                <w:t>rray(UeId</w:t>
              </w:r>
            </w:ins>
            <w:ins w:id="73" w:author="Liuqingfen" w:date="2020-01-14T16:47:00Z"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903F6" w14:textId="5C1681C1" w:rsidR="00712D87" w:rsidRPr="006A7EE2" w:rsidRDefault="00712D87" w:rsidP="0084012E">
            <w:pPr>
              <w:pStyle w:val="TAC"/>
              <w:rPr>
                <w:ins w:id="74" w:author="Liuqingfen" w:date="2020-01-14T16:44:00Z"/>
                <w:lang w:eastAsia="zh-CN"/>
              </w:rPr>
            </w:pPr>
            <w:ins w:id="75" w:author="Liuqingfen" w:date="2020-01-14T16:47:00Z">
              <w:r>
                <w:rPr>
                  <w:rFonts w:hint="eastAsia"/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9B0E8" w14:textId="3CCA7E42" w:rsidR="00712D87" w:rsidRPr="006A7EE2" w:rsidRDefault="00712D87" w:rsidP="0084012E">
            <w:pPr>
              <w:pStyle w:val="TAL"/>
              <w:rPr>
                <w:ins w:id="76" w:author="Liuqingfen" w:date="2020-01-14T16:44:00Z"/>
                <w:lang w:eastAsia="zh-CN"/>
              </w:rPr>
            </w:pPr>
            <w:ins w:id="77" w:author="Liuqingfen" w:date="2020-01-14T16:49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..N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4AB7D" w14:textId="7F5E1121" w:rsidR="00712D87" w:rsidRPr="006A7EE2" w:rsidRDefault="00712D87" w:rsidP="00712D87">
            <w:pPr>
              <w:pStyle w:val="TAL"/>
              <w:rPr>
                <w:ins w:id="78" w:author="Liuqingfen" w:date="2020-01-14T16:44:00Z"/>
                <w:lang w:eastAsia="zh-CN"/>
              </w:rPr>
            </w:pPr>
            <w:ins w:id="79" w:author="Liuqingfen" w:date="2020-01-14T16:49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 xml:space="preserve">his IE shall contain a </w:t>
              </w:r>
            </w:ins>
            <w:ins w:id="80" w:author="Liuqingfen" w:date="2020-01-14T16:50:00Z">
              <w:r>
                <w:rPr>
                  <w:lang w:eastAsia="zh-CN"/>
                </w:rPr>
                <w:t xml:space="preserve">list of the UE identifiers that belong to the </w:t>
              </w:r>
            </w:ins>
            <w:ins w:id="81" w:author="Liuqingfen" w:date="2020-01-14T16:51:00Z">
              <w:r>
                <w:rPr>
                  <w:lang w:eastAsia="zh-CN"/>
                </w:rPr>
                <w:t>provided Internal/External G</w:t>
              </w:r>
            </w:ins>
            <w:ins w:id="82" w:author="Liuqingfen" w:date="2020-01-14T16:50:00Z">
              <w:r>
                <w:rPr>
                  <w:lang w:eastAsia="zh-CN"/>
                </w:rPr>
                <w:t>roup</w:t>
              </w:r>
            </w:ins>
            <w:ins w:id="83" w:author="Liuqingfen" w:date="2020-01-14T16:51:00Z">
              <w:r>
                <w:rPr>
                  <w:lang w:eastAsia="zh-CN"/>
                </w:rPr>
                <w:t xml:space="preserve"> ID</w:t>
              </w:r>
            </w:ins>
            <w:ins w:id="84" w:author="Liuqingfen" w:date="2020-01-14T20:22:00Z">
              <w:r w:rsidR="009D378D">
                <w:rPr>
                  <w:lang w:eastAsia="zh-CN"/>
                </w:rPr>
                <w:t xml:space="preserve"> if they are required</w:t>
              </w:r>
            </w:ins>
            <w:ins w:id="85" w:author="Liuqingfen" w:date="2020-01-14T16:50:00Z">
              <w:r>
                <w:rPr>
                  <w:lang w:eastAsia="zh-CN"/>
                </w:rPr>
                <w:t>.</w:t>
              </w:r>
            </w:ins>
          </w:p>
        </w:tc>
      </w:tr>
    </w:tbl>
    <w:p w14:paraId="5EAF712D" w14:textId="77777777" w:rsidR="00187CF4" w:rsidRPr="00712D87" w:rsidRDefault="00187CF4" w:rsidP="00187CF4"/>
    <w:p w14:paraId="4777402E" w14:textId="7BA30C5B" w:rsidR="008F7803" w:rsidRDefault="008F7803" w:rsidP="00A27902">
      <w:pPr>
        <w:jc w:val="center"/>
        <w:rPr>
          <w:noProof/>
          <w:sz w:val="24"/>
          <w:szCs w:val="24"/>
          <w:lang w:eastAsia="zh-CN"/>
        </w:rPr>
      </w:pPr>
      <w:r w:rsidRPr="0012718C">
        <w:rPr>
          <w:noProof/>
          <w:sz w:val="24"/>
          <w:szCs w:val="24"/>
          <w:highlight w:val="yellow"/>
          <w:lang w:eastAsia="zh-CN"/>
        </w:rPr>
        <w:lastRenderedPageBreak/>
        <w:t>******************</w:t>
      </w:r>
      <w:r>
        <w:rPr>
          <w:noProof/>
          <w:sz w:val="24"/>
          <w:szCs w:val="24"/>
          <w:highlight w:val="yellow"/>
          <w:lang w:eastAsia="zh-CN"/>
        </w:rPr>
        <w:t>*******</w:t>
      </w:r>
      <w:r w:rsidRPr="0012718C">
        <w:rPr>
          <w:noProof/>
          <w:sz w:val="24"/>
          <w:szCs w:val="24"/>
          <w:highlight w:val="yellow"/>
          <w:lang w:eastAsia="zh-CN"/>
        </w:rPr>
        <w:t>Next change</w:t>
      </w:r>
      <w:r>
        <w:rPr>
          <w:noProof/>
          <w:sz w:val="24"/>
          <w:szCs w:val="24"/>
          <w:highlight w:val="yellow"/>
          <w:lang w:eastAsia="zh-CN"/>
        </w:rPr>
        <w:t>*******</w:t>
      </w:r>
      <w:r w:rsidRPr="0012718C">
        <w:rPr>
          <w:noProof/>
          <w:sz w:val="24"/>
          <w:szCs w:val="24"/>
          <w:highlight w:val="yellow"/>
          <w:lang w:eastAsia="zh-CN"/>
        </w:rPr>
        <w:t>******************</w:t>
      </w:r>
    </w:p>
    <w:p w14:paraId="1C4E9FB9" w14:textId="5FEF4942" w:rsidR="00376B95" w:rsidRPr="006A7EE2" w:rsidRDefault="00376B95" w:rsidP="00376B95">
      <w:pPr>
        <w:pStyle w:val="5"/>
        <w:rPr>
          <w:ins w:id="86" w:author="Liuqingfen" w:date="2020-01-14T16:52:00Z"/>
        </w:rPr>
      </w:pPr>
      <w:ins w:id="87" w:author="Liuqingfen" w:date="2020-01-14T16:52:00Z">
        <w:r w:rsidRPr="006A7EE2">
          <w:t>6.1.6.2.</w:t>
        </w:r>
        <w:r>
          <w:t>xx</w:t>
        </w:r>
        <w:r w:rsidRPr="006A7EE2">
          <w:tab/>
          <w:t xml:space="preserve">Type: </w:t>
        </w:r>
        <w:r>
          <w:rPr>
            <w:lang w:eastAsia="zh-CN"/>
          </w:rPr>
          <w:t>UeId</w:t>
        </w:r>
      </w:ins>
    </w:p>
    <w:p w14:paraId="0F5247E3" w14:textId="73F30381" w:rsidR="00376B95" w:rsidRPr="006A7EE2" w:rsidRDefault="00376B95" w:rsidP="00376B95">
      <w:pPr>
        <w:pStyle w:val="TH"/>
        <w:rPr>
          <w:ins w:id="88" w:author="Liuqingfen" w:date="2020-01-14T16:52:00Z"/>
        </w:rPr>
      </w:pPr>
      <w:ins w:id="89" w:author="Liuqingfen" w:date="2020-01-14T16:52:00Z">
        <w:r w:rsidRPr="006A7EE2">
          <w:rPr>
            <w:noProof/>
          </w:rPr>
          <w:t>Table </w:t>
        </w:r>
        <w:r w:rsidRPr="006A7EE2">
          <w:t>6.1.6.2.</w:t>
        </w:r>
        <w:r>
          <w:t>xx</w:t>
        </w:r>
        <w:r w:rsidRPr="006A7EE2">
          <w:t xml:space="preserve">-1: </w:t>
        </w:r>
        <w:r w:rsidRPr="006A7EE2">
          <w:rPr>
            <w:noProof/>
          </w:rPr>
          <w:t xml:space="preserve">Definition of type </w:t>
        </w:r>
        <w:r>
          <w:rPr>
            <w:lang w:eastAsia="zh-CN"/>
          </w:rPr>
          <w:t>UeId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376B95" w:rsidRPr="006A7EE2" w14:paraId="76B1693A" w14:textId="77777777" w:rsidTr="0084012E">
        <w:trPr>
          <w:jc w:val="center"/>
          <w:ins w:id="90" w:author="Liuqingfen" w:date="2020-01-14T16:52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29C9479" w14:textId="77777777" w:rsidR="00376B95" w:rsidRPr="006A7EE2" w:rsidRDefault="00376B95" w:rsidP="0084012E">
            <w:pPr>
              <w:pStyle w:val="TAH"/>
              <w:rPr>
                <w:ins w:id="91" w:author="Liuqingfen" w:date="2020-01-14T16:52:00Z"/>
              </w:rPr>
            </w:pPr>
            <w:ins w:id="92" w:author="Liuqingfen" w:date="2020-01-14T16:52:00Z">
              <w:r w:rsidRPr="006A7EE2"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BF8CAF6" w14:textId="77777777" w:rsidR="00376B95" w:rsidRPr="006A7EE2" w:rsidRDefault="00376B95" w:rsidP="0084012E">
            <w:pPr>
              <w:pStyle w:val="TAH"/>
              <w:rPr>
                <w:ins w:id="93" w:author="Liuqingfen" w:date="2020-01-14T16:52:00Z"/>
              </w:rPr>
            </w:pPr>
            <w:ins w:id="94" w:author="Liuqingfen" w:date="2020-01-14T16:52:00Z">
              <w:r w:rsidRPr="006A7EE2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28F1384" w14:textId="77777777" w:rsidR="00376B95" w:rsidRPr="006A7EE2" w:rsidRDefault="00376B95" w:rsidP="0084012E">
            <w:pPr>
              <w:pStyle w:val="TAH"/>
              <w:rPr>
                <w:ins w:id="95" w:author="Liuqingfen" w:date="2020-01-14T16:52:00Z"/>
              </w:rPr>
            </w:pPr>
            <w:ins w:id="96" w:author="Liuqingfen" w:date="2020-01-14T16:52:00Z">
              <w:r w:rsidRPr="006A7EE2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5EC61C1" w14:textId="77777777" w:rsidR="00376B95" w:rsidRPr="006A7EE2" w:rsidRDefault="00376B95" w:rsidP="0084012E">
            <w:pPr>
              <w:pStyle w:val="TAH"/>
              <w:jc w:val="left"/>
              <w:rPr>
                <w:ins w:id="97" w:author="Liuqingfen" w:date="2020-01-14T16:52:00Z"/>
              </w:rPr>
            </w:pPr>
            <w:ins w:id="98" w:author="Liuqingfen" w:date="2020-01-14T16:52:00Z">
              <w:r w:rsidRPr="006A7EE2">
                <w:t>Cardinality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86F08CD" w14:textId="77777777" w:rsidR="00376B95" w:rsidRPr="006A7EE2" w:rsidRDefault="00376B95" w:rsidP="0084012E">
            <w:pPr>
              <w:pStyle w:val="TAH"/>
              <w:rPr>
                <w:ins w:id="99" w:author="Liuqingfen" w:date="2020-01-14T16:52:00Z"/>
                <w:rFonts w:cs="Arial"/>
                <w:szCs w:val="18"/>
              </w:rPr>
            </w:pPr>
            <w:ins w:id="100" w:author="Liuqingfen" w:date="2020-01-14T16:52:00Z">
              <w:r w:rsidRPr="006A7EE2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376B95" w:rsidRPr="006A7EE2" w14:paraId="30E26574" w14:textId="77777777" w:rsidTr="0084012E">
        <w:trPr>
          <w:jc w:val="center"/>
          <w:ins w:id="101" w:author="Liuqingfen" w:date="2020-01-14T16:52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EBE39" w14:textId="68E1154B" w:rsidR="00376B95" w:rsidRPr="006A7EE2" w:rsidRDefault="00376B95" w:rsidP="0084012E">
            <w:pPr>
              <w:pStyle w:val="TAL"/>
              <w:rPr>
                <w:ins w:id="102" w:author="Liuqingfen" w:date="2020-01-14T16:52:00Z"/>
              </w:rPr>
            </w:pPr>
            <w:ins w:id="103" w:author="Liuqingfen" w:date="2020-01-14T16:52:00Z">
              <w:r>
                <w:rPr>
                  <w:lang w:val="es-ES" w:eastAsia="zh-CN"/>
                </w:rPr>
                <w:t>supi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456C4" w14:textId="4ABB247C" w:rsidR="00376B95" w:rsidRPr="006A7EE2" w:rsidRDefault="00376B95" w:rsidP="0084012E">
            <w:pPr>
              <w:pStyle w:val="TAL"/>
              <w:rPr>
                <w:ins w:id="104" w:author="Liuqingfen" w:date="2020-01-14T16:52:00Z"/>
              </w:rPr>
            </w:pPr>
            <w:ins w:id="105" w:author="Liuqingfen" w:date="2020-01-14T16:52:00Z">
              <w:r>
                <w:rPr>
                  <w:lang w:val="es-ES"/>
                </w:rPr>
                <w:t>S</w:t>
              </w:r>
            </w:ins>
            <w:ins w:id="106" w:author="Liuqingfen" w:date="2020-01-14T16:53:00Z">
              <w:r>
                <w:rPr>
                  <w:lang w:val="es-ES"/>
                </w:rPr>
                <w:t>upi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170AC" w14:textId="55708D9B" w:rsidR="00376B95" w:rsidRPr="006A7EE2" w:rsidRDefault="00376B95" w:rsidP="0084012E">
            <w:pPr>
              <w:pStyle w:val="TAC"/>
              <w:rPr>
                <w:ins w:id="107" w:author="Liuqingfen" w:date="2020-01-14T16:52:00Z"/>
              </w:rPr>
            </w:pPr>
            <w:ins w:id="108" w:author="Liuqingfen" w:date="2020-01-14T16:54:00Z">
              <w: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C5DA9" w14:textId="1C06A9BB" w:rsidR="00376B95" w:rsidRPr="006A7EE2" w:rsidRDefault="00376B95" w:rsidP="0084012E">
            <w:pPr>
              <w:pStyle w:val="TAL"/>
              <w:rPr>
                <w:ins w:id="109" w:author="Liuqingfen" w:date="2020-01-14T16:52:00Z"/>
              </w:rPr>
            </w:pPr>
            <w:ins w:id="110" w:author="Liuqingfen" w:date="2020-01-14T16:52:00Z">
              <w:r w:rsidRPr="006A7EE2"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1FAE2" w14:textId="1A13310F" w:rsidR="00376B95" w:rsidRPr="006A7EE2" w:rsidRDefault="00376B95" w:rsidP="00376B95">
            <w:pPr>
              <w:pStyle w:val="TAL"/>
              <w:rPr>
                <w:ins w:id="111" w:author="Liuqingfen" w:date="2020-01-14T16:52:00Z"/>
                <w:rFonts w:cs="Arial"/>
                <w:szCs w:val="18"/>
              </w:rPr>
            </w:pPr>
            <w:ins w:id="112" w:author="Liuqingfen" w:date="2020-01-14T16:52:00Z">
              <w:r>
                <w:rPr>
                  <w:lang w:eastAsia="zh-CN"/>
                </w:rPr>
                <w:t xml:space="preserve">This IE shall </w:t>
              </w:r>
            </w:ins>
            <w:ins w:id="113" w:author="Liuqingfen" w:date="2020-01-14T16:54:00Z">
              <w:r>
                <w:rPr>
                  <w:lang w:eastAsia="zh-CN"/>
                </w:rPr>
                <w:t>indicate the SUP</w:t>
              </w:r>
              <w:r w:rsidR="002A1AD8">
                <w:rPr>
                  <w:lang w:eastAsia="zh-CN"/>
                </w:rPr>
                <w:t>I</w:t>
              </w:r>
            </w:ins>
            <w:ins w:id="114" w:author="Liuqingfen" w:date="2020-01-14T16:52:00Z">
              <w:r w:rsidRPr="006A7EE2">
                <w:rPr>
                  <w:rFonts w:hint="eastAsia"/>
                  <w:lang w:eastAsia="zh-CN"/>
                </w:rPr>
                <w:t xml:space="preserve">. </w:t>
              </w:r>
            </w:ins>
          </w:p>
        </w:tc>
      </w:tr>
      <w:tr w:rsidR="00376B95" w:rsidRPr="006A7EE2" w14:paraId="1A6025B6" w14:textId="77777777" w:rsidTr="0084012E">
        <w:trPr>
          <w:jc w:val="center"/>
          <w:ins w:id="115" w:author="Liuqingfen" w:date="2020-01-14T16:52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AD334" w14:textId="49A394E8" w:rsidR="00376B95" w:rsidRPr="006A7EE2" w:rsidRDefault="00E52422" w:rsidP="0084012E">
            <w:pPr>
              <w:pStyle w:val="TAL"/>
              <w:rPr>
                <w:ins w:id="116" w:author="Liuqingfen" w:date="2020-01-14T16:52:00Z"/>
                <w:lang w:val="es-ES" w:eastAsia="zh-CN"/>
              </w:rPr>
            </w:pPr>
            <w:ins w:id="117" w:author="Liuqingfen" w:date="2020-01-14T19:14:00Z">
              <w:r>
                <w:rPr>
                  <w:rFonts w:hint="eastAsia"/>
                  <w:lang w:val="es-ES" w:eastAsia="zh-CN"/>
                </w:rPr>
                <w:t>g</w:t>
              </w:r>
              <w:r>
                <w:rPr>
                  <w:lang w:val="es-ES" w:eastAsia="zh-CN"/>
                </w:rPr>
                <w:t>psi</w:t>
              </w:r>
            </w:ins>
            <w:ins w:id="118" w:author="Liuqingfen" w:date="2020-01-14T21:48:00Z">
              <w:r w:rsidR="0093187C">
                <w:rPr>
                  <w:lang w:val="es-ES" w:eastAsia="zh-CN"/>
                </w:rPr>
                <w:t>List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55758" w14:textId="46B47B65" w:rsidR="00376B95" w:rsidRPr="006A7EE2" w:rsidRDefault="00E52422" w:rsidP="0084012E">
            <w:pPr>
              <w:pStyle w:val="TAL"/>
              <w:rPr>
                <w:ins w:id="119" w:author="Liuqingfen" w:date="2020-01-14T16:52:00Z"/>
              </w:rPr>
            </w:pPr>
            <w:ins w:id="120" w:author="Liuqingfen" w:date="2020-01-14T19:14:00Z">
              <w:r>
                <w:t>array(gpsi)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4A2B5" w14:textId="428335C1" w:rsidR="00376B95" w:rsidRPr="006A7EE2" w:rsidRDefault="002A1AD8" w:rsidP="0084012E">
            <w:pPr>
              <w:pStyle w:val="TAC"/>
              <w:rPr>
                <w:ins w:id="121" w:author="Liuqingfen" w:date="2020-01-14T16:52:00Z"/>
                <w:lang w:eastAsia="zh-CN"/>
              </w:rPr>
            </w:pPr>
            <w:ins w:id="122" w:author="Liuqingfen" w:date="2020-01-14T19:16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2EE7E" w14:textId="5E0F3344" w:rsidR="00376B95" w:rsidRPr="006A7EE2" w:rsidRDefault="00E52422" w:rsidP="0084012E">
            <w:pPr>
              <w:pStyle w:val="TAL"/>
              <w:rPr>
                <w:ins w:id="123" w:author="Liuqingfen" w:date="2020-01-14T16:52:00Z"/>
              </w:rPr>
            </w:pPr>
            <w:ins w:id="124" w:author="Liuqingfen" w:date="2020-01-14T19:14:00Z">
              <w:r>
                <w:t>1</w:t>
              </w:r>
            </w:ins>
            <w:ins w:id="125" w:author="Liuqingfen" w:date="2020-01-14T16:52:00Z">
              <w:r w:rsidR="00376B95" w:rsidRPr="006A7EE2">
                <w:t>..</w:t>
              </w:r>
            </w:ins>
            <w:ins w:id="126" w:author="Liuqingfen" w:date="2020-01-14T19:14:00Z">
              <w:r>
                <w:t>N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4319E" w14:textId="718B1EA2" w:rsidR="00376B95" w:rsidRPr="006A7EE2" w:rsidRDefault="002A1AD8" w:rsidP="002A1AD8">
            <w:pPr>
              <w:pStyle w:val="TAL"/>
              <w:rPr>
                <w:ins w:id="127" w:author="Liuqingfen" w:date="2020-01-14T16:52:00Z"/>
                <w:rFonts w:cs="Arial"/>
                <w:szCs w:val="18"/>
              </w:rPr>
            </w:pPr>
            <w:ins w:id="128" w:author="Liuqingfen" w:date="2020-01-14T16:52:00Z">
              <w:r>
                <w:rPr>
                  <w:lang w:eastAsia="zh-CN"/>
                </w:rPr>
                <w:t xml:space="preserve">This IE shall </w:t>
              </w:r>
            </w:ins>
            <w:ins w:id="129" w:author="Liuqingfen" w:date="2020-01-14T19:15:00Z">
              <w:r>
                <w:rPr>
                  <w:lang w:eastAsia="zh-CN"/>
                </w:rPr>
                <w:t>indicate a list of GPSIs that is assoc</w:t>
              </w:r>
            </w:ins>
            <w:ins w:id="130" w:author="Liuqingfen" w:date="2020-01-14T19:16:00Z">
              <w:r>
                <w:rPr>
                  <w:lang w:eastAsia="zh-CN"/>
                </w:rPr>
                <w:t>iated with the SUPI</w:t>
              </w:r>
            </w:ins>
            <w:ins w:id="131" w:author="Liuqingfen" w:date="2020-01-14T16:52:00Z">
              <w:r w:rsidR="00376B95" w:rsidRPr="006A7EE2">
                <w:rPr>
                  <w:rFonts w:hint="eastAsia"/>
                  <w:lang w:eastAsia="zh-CN"/>
                </w:rPr>
                <w:t>.</w:t>
              </w:r>
            </w:ins>
          </w:p>
        </w:tc>
      </w:tr>
    </w:tbl>
    <w:p w14:paraId="42F59C0C" w14:textId="77777777" w:rsidR="00F81625" w:rsidRPr="00376B95" w:rsidRDefault="00F81625" w:rsidP="001B0FCE">
      <w:pPr>
        <w:rPr>
          <w:noProof/>
        </w:rPr>
      </w:pPr>
    </w:p>
    <w:p w14:paraId="1CA87D09" w14:textId="77777777" w:rsidR="000B10FA" w:rsidRDefault="000B10FA" w:rsidP="000B10FA">
      <w:pPr>
        <w:jc w:val="center"/>
        <w:rPr>
          <w:noProof/>
        </w:rPr>
      </w:pPr>
      <w:r w:rsidRPr="0012718C">
        <w:rPr>
          <w:noProof/>
          <w:sz w:val="24"/>
          <w:szCs w:val="24"/>
          <w:highlight w:val="yellow"/>
          <w:lang w:eastAsia="zh-CN"/>
        </w:rPr>
        <w:t>******************</w:t>
      </w:r>
      <w:r>
        <w:rPr>
          <w:noProof/>
          <w:sz w:val="24"/>
          <w:szCs w:val="24"/>
          <w:highlight w:val="yellow"/>
          <w:lang w:eastAsia="zh-CN"/>
        </w:rPr>
        <w:t>*******</w:t>
      </w:r>
      <w:r w:rsidRPr="0012718C">
        <w:rPr>
          <w:noProof/>
          <w:sz w:val="24"/>
          <w:szCs w:val="24"/>
          <w:highlight w:val="yellow"/>
          <w:lang w:eastAsia="zh-CN"/>
        </w:rPr>
        <w:t>Next change</w:t>
      </w:r>
      <w:r>
        <w:rPr>
          <w:noProof/>
          <w:sz w:val="24"/>
          <w:szCs w:val="24"/>
          <w:highlight w:val="yellow"/>
          <w:lang w:eastAsia="zh-CN"/>
        </w:rPr>
        <w:t>*******</w:t>
      </w:r>
      <w:r w:rsidRPr="0012718C">
        <w:rPr>
          <w:noProof/>
          <w:sz w:val="24"/>
          <w:szCs w:val="24"/>
          <w:highlight w:val="yellow"/>
          <w:lang w:eastAsia="zh-CN"/>
        </w:rPr>
        <w:t>******************</w:t>
      </w:r>
    </w:p>
    <w:p w14:paraId="71BF0B51" w14:textId="77777777" w:rsidR="008110D0" w:rsidRPr="0056014F" w:rsidRDefault="008110D0">
      <w:pPr>
        <w:rPr>
          <w:noProof/>
        </w:rPr>
      </w:pPr>
    </w:p>
    <w:p w14:paraId="4314AB95" w14:textId="77777777" w:rsidR="00CB607F" w:rsidRDefault="00CB607F" w:rsidP="00CB607F">
      <w:pPr>
        <w:jc w:val="center"/>
        <w:rPr>
          <w:noProof/>
        </w:rPr>
      </w:pPr>
      <w:r w:rsidRPr="0012718C">
        <w:rPr>
          <w:noProof/>
          <w:sz w:val="24"/>
          <w:szCs w:val="24"/>
          <w:highlight w:val="yellow"/>
          <w:lang w:eastAsia="zh-CN"/>
        </w:rPr>
        <w:t>******************</w:t>
      </w:r>
      <w:r>
        <w:rPr>
          <w:noProof/>
          <w:sz w:val="24"/>
          <w:szCs w:val="24"/>
          <w:highlight w:val="yellow"/>
          <w:lang w:eastAsia="zh-CN"/>
        </w:rPr>
        <w:t>*******</w:t>
      </w:r>
      <w:r w:rsidRPr="0012718C">
        <w:rPr>
          <w:noProof/>
          <w:sz w:val="24"/>
          <w:szCs w:val="24"/>
          <w:highlight w:val="yellow"/>
          <w:lang w:eastAsia="zh-CN"/>
        </w:rPr>
        <w:t>Next change</w:t>
      </w:r>
      <w:r>
        <w:rPr>
          <w:noProof/>
          <w:sz w:val="24"/>
          <w:szCs w:val="24"/>
          <w:highlight w:val="yellow"/>
          <w:lang w:eastAsia="zh-CN"/>
        </w:rPr>
        <w:t>*******</w:t>
      </w:r>
      <w:r w:rsidRPr="0012718C">
        <w:rPr>
          <w:noProof/>
          <w:sz w:val="24"/>
          <w:szCs w:val="24"/>
          <w:highlight w:val="yellow"/>
          <w:lang w:eastAsia="zh-CN"/>
        </w:rPr>
        <w:t>******************</w:t>
      </w:r>
    </w:p>
    <w:p w14:paraId="0AC15D55" w14:textId="77777777" w:rsidR="008646B9" w:rsidRPr="006A7EE2" w:rsidRDefault="008646B9" w:rsidP="008646B9">
      <w:pPr>
        <w:pStyle w:val="2"/>
      </w:pPr>
      <w:bookmarkStart w:id="132" w:name="_Toc11338878"/>
      <w:bookmarkStart w:id="133" w:name="_Toc27585639"/>
      <w:r w:rsidRPr="006A7EE2">
        <w:t>A.2</w:t>
      </w:r>
      <w:r w:rsidRPr="006A7EE2">
        <w:tab/>
        <w:t>Nudm_SDM API</w:t>
      </w:r>
      <w:bookmarkEnd w:id="132"/>
      <w:bookmarkEnd w:id="133"/>
    </w:p>
    <w:p w14:paraId="0B0747CE" w14:textId="37263C34" w:rsidR="00CB607F" w:rsidRDefault="008646B9" w:rsidP="008646B9">
      <w:pPr>
        <w:rPr>
          <w:noProof/>
        </w:rPr>
      </w:pPr>
      <w:r w:rsidRPr="006A7EE2">
        <w:t>openapi: 3.0.0</w:t>
      </w:r>
    </w:p>
    <w:p w14:paraId="315A4E54" w14:textId="77777777" w:rsidR="00CB607F" w:rsidRPr="00CB607F" w:rsidRDefault="00CB607F">
      <w:pPr>
        <w:rPr>
          <w:noProof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73FC9023" w14:textId="77777777" w:rsidR="008646B9" w:rsidRPr="006A7EE2" w:rsidRDefault="008646B9" w:rsidP="008646B9">
      <w:pPr>
        <w:pStyle w:val="PL"/>
      </w:pPr>
      <w:r w:rsidRPr="006A7EE2">
        <w:t xml:space="preserve">  /group-data/group-identifiers:</w:t>
      </w:r>
    </w:p>
    <w:p w14:paraId="3B327C09" w14:textId="77777777" w:rsidR="008646B9" w:rsidRPr="006A7EE2" w:rsidRDefault="008646B9" w:rsidP="008646B9">
      <w:pPr>
        <w:pStyle w:val="PL"/>
      </w:pPr>
      <w:r w:rsidRPr="006A7EE2">
        <w:t xml:space="preserve">    get:</w:t>
      </w:r>
    </w:p>
    <w:p w14:paraId="1ACD3FB6" w14:textId="77777777" w:rsidR="008646B9" w:rsidRPr="006A7EE2" w:rsidRDefault="008646B9" w:rsidP="008646B9">
      <w:pPr>
        <w:pStyle w:val="PL"/>
      </w:pPr>
      <w:r w:rsidRPr="006A7EE2">
        <w:t xml:space="preserve">      summary: Mapping of Group Identifiers</w:t>
      </w:r>
    </w:p>
    <w:p w14:paraId="4F11E5CF" w14:textId="77777777" w:rsidR="008646B9" w:rsidRPr="006A7EE2" w:rsidRDefault="008646B9" w:rsidP="008646B9">
      <w:pPr>
        <w:pStyle w:val="PL"/>
      </w:pPr>
      <w:r w:rsidRPr="006A7EE2">
        <w:t xml:space="preserve">      operationId: GetGroupIdentifiers</w:t>
      </w:r>
    </w:p>
    <w:p w14:paraId="7CAA14FB" w14:textId="77777777" w:rsidR="008646B9" w:rsidRPr="006A7EE2" w:rsidRDefault="008646B9" w:rsidP="008646B9">
      <w:pPr>
        <w:pStyle w:val="PL"/>
      </w:pPr>
      <w:r w:rsidRPr="006A7EE2">
        <w:t xml:space="preserve">      tags:</w:t>
      </w:r>
    </w:p>
    <w:p w14:paraId="23F3D8C5" w14:textId="77777777" w:rsidR="008646B9" w:rsidRPr="006A7EE2" w:rsidRDefault="008646B9" w:rsidP="008646B9">
      <w:pPr>
        <w:pStyle w:val="PL"/>
      </w:pPr>
      <w:r w:rsidRPr="006A7EE2">
        <w:t xml:space="preserve">        - Group Identifiers</w:t>
      </w:r>
    </w:p>
    <w:p w14:paraId="5CCFD382" w14:textId="77777777" w:rsidR="008646B9" w:rsidRPr="006A7EE2" w:rsidRDefault="008646B9" w:rsidP="008646B9">
      <w:pPr>
        <w:pStyle w:val="PL"/>
      </w:pPr>
      <w:r w:rsidRPr="006A7EE2">
        <w:t xml:space="preserve">      parameters:</w:t>
      </w:r>
    </w:p>
    <w:p w14:paraId="2BF2092E" w14:textId="77777777" w:rsidR="008646B9" w:rsidRPr="006A7EE2" w:rsidRDefault="008646B9" w:rsidP="008646B9">
      <w:pPr>
        <w:pStyle w:val="PL"/>
      </w:pPr>
      <w:r w:rsidRPr="006A7EE2">
        <w:t xml:space="preserve">        - name: ext-group-id</w:t>
      </w:r>
    </w:p>
    <w:p w14:paraId="7F56F336" w14:textId="77777777" w:rsidR="008646B9" w:rsidRPr="006A7EE2" w:rsidRDefault="008646B9" w:rsidP="008646B9">
      <w:pPr>
        <w:pStyle w:val="PL"/>
      </w:pPr>
      <w:r w:rsidRPr="006A7EE2">
        <w:t xml:space="preserve">          in: query</w:t>
      </w:r>
    </w:p>
    <w:p w14:paraId="45BD6616" w14:textId="77777777" w:rsidR="008646B9" w:rsidRPr="006A7EE2" w:rsidRDefault="008646B9" w:rsidP="008646B9">
      <w:pPr>
        <w:pStyle w:val="PL"/>
      </w:pPr>
      <w:r w:rsidRPr="006A7EE2">
        <w:t xml:space="preserve">          description: External Group Identifier</w:t>
      </w:r>
    </w:p>
    <w:p w14:paraId="0E02436B" w14:textId="77777777" w:rsidR="008646B9" w:rsidRPr="006A7EE2" w:rsidRDefault="008646B9" w:rsidP="008646B9">
      <w:pPr>
        <w:pStyle w:val="PL"/>
      </w:pPr>
      <w:r w:rsidRPr="006A7EE2">
        <w:t xml:space="preserve">          required: false</w:t>
      </w:r>
    </w:p>
    <w:p w14:paraId="07E12928" w14:textId="77777777" w:rsidR="008646B9" w:rsidRPr="006A7EE2" w:rsidRDefault="008646B9" w:rsidP="008646B9">
      <w:pPr>
        <w:pStyle w:val="PL"/>
      </w:pPr>
      <w:r w:rsidRPr="006A7EE2">
        <w:t xml:space="preserve">          schema:</w:t>
      </w:r>
    </w:p>
    <w:p w14:paraId="63F4895E" w14:textId="77777777" w:rsidR="008646B9" w:rsidRPr="006A7EE2" w:rsidRDefault="008646B9" w:rsidP="008646B9">
      <w:pPr>
        <w:pStyle w:val="PL"/>
      </w:pPr>
      <w:r w:rsidRPr="006A7EE2">
        <w:t xml:space="preserve">            $ref: '#/components/schemas/ExtGroupId'</w:t>
      </w:r>
    </w:p>
    <w:p w14:paraId="3746D0F0" w14:textId="77777777" w:rsidR="008646B9" w:rsidRPr="006A7EE2" w:rsidRDefault="008646B9" w:rsidP="008646B9">
      <w:pPr>
        <w:pStyle w:val="PL"/>
      </w:pPr>
      <w:r w:rsidRPr="006A7EE2">
        <w:t xml:space="preserve">        - name: int-group-id</w:t>
      </w:r>
    </w:p>
    <w:p w14:paraId="32CA4F58" w14:textId="77777777" w:rsidR="008646B9" w:rsidRPr="006A7EE2" w:rsidRDefault="008646B9" w:rsidP="008646B9">
      <w:pPr>
        <w:pStyle w:val="PL"/>
      </w:pPr>
      <w:r w:rsidRPr="006A7EE2">
        <w:t xml:space="preserve">          in: query</w:t>
      </w:r>
    </w:p>
    <w:p w14:paraId="1652B9BD" w14:textId="77777777" w:rsidR="008646B9" w:rsidRPr="006A7EE2" w:rsidRDefault="008646B9" w:rsidP="008646B9">
      <w:pPr>
        <w:pStyle w:val="PL"/>
      </w:pPr>
      <w:r w:rsidRPr="006A7EE2">
        <w:t xml:space="preserve">          description: Internal Group Identifier</w:t>
      </w:r>
    </w:p>
    <w:p w14:paraId="7EAC482B" w14:textId="77777777" w:rsidR="008646B9" w:rsidRPr="006A7EE2" w:rsidRDefault="008646B9" w:rsidP="008646B9">
      <w:pPr>
        <w:pStyle w:val="PL"/>
      </w:pPr>
      <w:r w:rsidRPr="006A7EE2">
        <w:t xml:space="preserve">          required: false</w:t>
      </w:r>
    </w:p>
    <w:p w14:paraId="3259A8E3" w14:textId="77777777" w:rsidR="008646B9" w:rsidRPr="006A7EE2" w:rsidRDefault="008646B9" w:rsidP="008646B9">
      <w:pPr>
        <w:pStyle w:val="PL"/>
      </w:pPr>
      <w:r w:rsidRPr="006A7EE2">
        <w:t xml:space="preserve">          schema:</w:t>
      </w:r>
    </w:p>
    <w:p w14:paraId="34B0CB55" w14:textId="77777777" w:rsidR="008646B9" w:rsidRDefault="008646B9" w:rsidP="008646B9">
      <w:pPr>
        <w:pStyle w:val="PL"/>
        <w:rPr>
          <w:ins w:id="134" w:author="Liuqingfen" w:date="2020-01-14T20:32:00Z"/>
        </w:rPr>
      </w:pPr>
      <w:r w:rsidRPr="006A7EE2">
        <w:t xml:space="preserve">            $ref: 'TS29571_CommonData.yaml#/components/schemas/GroupId'</w:t>
      </w:r>
    </w:p>
    <w:p w14:paraId="44120484" w14:textId="47CEDCCD" w:rsidR="008646B9" w:rsidRPr="006A7EE2" w:rsidRDefault="008646B9" w:rsidP="008646B9">
      <w:pPr>
        <w:pStyle w:val="PL"/>
        <w:rPr>
          <w:ins w:id="135" w:author="Liuqingfen" w:date="2020-01-14T20:32:00Z"/>
        </w:rPr>
      </w:pPr>
      <w:ins w:id="136" w:author="Liuqingfen" w:date="2020-01-14T20:32:00Z">
        <w:r w:rsidRPr="006A7EE2">
          <w:t xml:space="preserve">        - name: </w:t>
        </w:r>
        <w:r>
          <w:rPr>
            <w:lang w:eastAsia="zh-CN"/>
          </w:rPr>
          <w:t>ue-id-ind</w:t>
        </w:r>
      </w:ins>
    </w:p>
    <w:p w14:paraId="024408D5" w14:textId="77777777" w:rsidR="008646B9" w:rsidRPr="006A7EE2" w:rsidRDefault="008646B9" w:rsidP="008646B9">
      <w:pPr>
        <w:pStyle w:val="PL"/>
        <w:rPr>
          <w:ins w:id="137" w:author="Liuqingfen" w:date="2020-01-14T20:32:00Z"/>
        </w:rPr>
      </w:pPr>
      <w:ins w:id="138" w:author="Liuqingfen" w:date="2020-01-14T20:32:00Z">
        <w:r w:rsidRPr="006A7EE2">
          <w:t xml:space="preserve">          in: query</w:t>
        </w:r>
      </w:ins>
    </w:p>
    <w:p w14:paraId="071394CC" w14:textId="346B7BAE" w:rsidR="008646B9" w:rsidRPr="006A7EE2" w:rsidRDefault="008646B9" w:rsidP="008646B9">
      <w:pPr>
        <w:pStyle w:val="PL"/>
        <w:rPr>
          <w:ins w:id="139" w:author="Liuqingfen" w:date="2020-01-14T20:32:00Z"/>
        </w:rPr>
      </w:pPr>
      <w:ins w:id="140" w:author="Liuqingfen" w:date="2020-01-14T20:32:00Z">
        <w:r w:rsidRPr="006A7EE2">
          <w:t xml:space="preserve">          description: </w:t>
        </w:r>
        <w:r>
          <w:t xml:space="preserve">Indication whether </w:t>
        </w:r>
        <w:r>
          <w:rPr>
            <w:rFonts w:cs="Arial"/>
            <w:szCs w:val="18"/>
            <w:lang w:eastAsia="zh-CN"/>
          </w:rPr>
          <w:t>UE identifiers are required or not</w:t>
        </w:r>
      </w:ins>
    </w:p>
    <w:p w14:paraId="153FF92E" w14:textId="77777777" w:rsidR="008646B9" w:rsidRPr="006A7EE2" w:rsidRDefault="008646B9" w:rsidP="008646B9">
      <w:pPr>
        <w:pStyle w:val="PL"/>
        <w:rPr>
          <w:ins w:id="141" w:author="Liuqingfen" w:date="2020-01-14T20:32:00Z"/>
        </w:rPr>
      </w:pPr>
      <w:ins w:id="142" w:author="Liuqingfen" w:date="2020-01-14T20:32:00Z">
        <w:r w:rsidRPr="006A7EE2">
          <w:t xml:space="preserve">          required: false</w:t>
        </w:r>
      </w:ins>
    </w:p>
    <w:p w14:paraId="5247247B" w14:textId="77777777" w:rsidR="008646B9" w:rsidRPr="006A7EE2" w:rsidRDefault="008646B9" w:rsidP="008646B9">
      <w:pPr>
        <w:pStyle w:val="PL"/>
        <w:rPr>
          <w:ins w:id="143" w:author="Liuqingfen" w:date="2020-01-14T20:32:00Z"/>
        </w:rPr>
      </w:pPr>
      <w:ins w:id="144" w:author="Liuqingfen" w:date="2020-01-14T20:32:00Z">
        <w:r w:rsidRPr="006A7EE2">
          <w:t xml:space="preserve">          schema:</w:t>
        </w:r>
      </w:ins>
    </w:p>
    <w:p w14:paraId="348B7250" w14:textId="3F9AF9D3" w:rsidR="006E176A" w:rsidRDefault="008646B9" w:rsidP="008646B9">
      <w:pPr>
        <w:pStyle w:val="PL"/>
        <w:rPr>
          <w:ins w:id="145" w:author="Liuqingfen" w:date="2020-01-14T20:34:00Z"/>
        </w:rPr>
      </w:pPr>
      <w:ins w:id="146" w:author="Liuqingfen" w:date="2020-01-14T20:32:00Z">
        <w:r w:rsidRPr="006A7EE2">
          <w:t xml:space="preserve">            </w:t>
        </w:r>
      </w:ins>
      <w:ins w:id="147" w:author="Liuqingfen" w:date="2020-01-14T20:33:00Z">
        <w:r>
          <w:t>type: boolean</w:t>
        </w:r>
      </w:ins>
    </w:p>
    <w:p w14:paraId="376EDAE9" w14:textId="5CFAECCB" w:rsidR="006E176A" w:rsidRPr="006A7EE2" w:rsidRDefault="006E176A" w:rsidP="008646B9">
      <w:pPr>
        <w:pStyle w:val="PL"/>
        <w:rPr>
          <w:lang w:eastAsia="zh-CN"/>
        </w:rPr>
      </w:pPr>
      <w:ins w:id="148" w:author="Liuqingfen" w:date="2020-01-14T20:34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           </w:t>
        </w:r>
        <w:r w:rsidRPr="006A7EE2">
          <w:t>default: false</w:t>
        </w:r>
      </w:ins>
    </w:p>
    <w:p w14:paraId="7D753E90" w14:textId="77777777" w:rsidR="008646B9" w:rsidRPr="006A7EE2" w:rsidRDefault="008646B9" w:rsidP="008646B9">
      <w:pPr>
        <w:pStyle w:val="PL"/>
      </w:pPr>
      <w:r w:rsidRPr="006A7EE2">
        <w:t xml:space="preserve">        - name: supported-features</w:t>
      </w:r>
    </w:p>
    <w:p w14:paraId="15EE0D7B" w14:textId="77777777" w:rsidR="008646B9" w:rsidRPr="006A7EE2" w:rsidRDefault="008646B9" w:rsidP="008646B9">
      <w:pPr>
        <w:pStyle w:val="PL"/>
      </w:pPr>
      <w:r w:rsidRPr="006A7EE2">
        <w:t xml:space="preserve">          in: query</w:t>
      </w:r>
    </w:p>
    <w:p w14:paraId="6887E233" w14:textId="77777777" w:rsidR="008646B9" w:rsidRPr="006A7EE2" w:rsidRDefault="008646B9" w:rsidP="008646B9">
      <w:pPr>
        <w:pStyle w:val="PL"/>
      </w:pPr>
      <w:r w:rsidRPr="006A7EE2">
        <w:t xml:space="preserve">          description: Supported Features</w:t>
      </w:r>
    </w:p>
    <w:p w14:paraId="3FFDB969" w14:textId="77777777" w:rsidR="008646B9" w:rsidRPr="006A7EE2" w:rsidRDefault="008646B9" w:rsidP="008646B9">
      <w:pPr>
        <w:pStyle w:val="PL"/>
      </w:pPr>
      <w:r w:rsidRPr="006A7EE2">
        <w:t xml:space="preserve">          schema:</w:t>
      </w:r>
    </w:p>
    <w:p w14:paraId="03BEC6CB" w14:textId="77777777" w:rsidR="008646B9" w:rsidRPr="006A7EE2" w:rsidRDefault="008646B9" w:rsidP="008646B9">
      <w:pPr>
        <w:pStyle w:val="PL"/>
      </w:pPr>
      <w:r w:rsidRPr="006A7EE2">
        <w:t xml:space="preserve">            $ref: 'TS29571_CommonData.yaml#/components/schemas/SupportedFeatures'</w:t>
      </w:r>
    </w:p>
    <w:p w14:paraId="48DCFE76" w14:textId="77777777" w:rsidR="008646B9" w:rsidRPr="006A7EE2" w:rsidRDefault="008646B9" w:rsidP="008646B9">
      <w:pPr>
        <w:pStyle w:val="PL"/>
        <w:rPr>
          <w:lang w:val="en-US"/>
        </w:rPr>
      </w:pPr>
      <w:r w:rsidRPr="006A7EE2">
        <w:rPr>
          <w:lang w:val="en-US"/>
        </w:rPr>
        <w:t xml:space="preserve">        - name: If-None-Match</w:t>
      </w:r>
    </w:p>
    <w:p w14:paraId="611ACEDB" w14:textId="77777777" w:rsidR="008646B9" w:rsidRPr="006A7EE2" w:rsidRDefault="008646B9" w:rsidP="008646B9">
      <w:pPr>
        <w:pStyle w:val="PL"/>
        <w:rPr>
          <w:lang w:val="en-US"/>
        </w:rPr>
      </w:pPr>
      <w:r w:rsidRPr="006A7EE2">
        <w:rPr>
          <w:lang w:val="en-US"/>
        </w:rPr>
        <w:t xml:space="preserve">          in: header</w:t>
      </w:r>
    </w:p>
    <w:p w14:paraId="5C7E872A" w14:textId="77777777" w:rsidR="008646B9" w:rsidRPr="006A7EE2" w:rsidRDefault="008646B9" w:rsidP="008646B9">
      <w:pPr>
        <w:pStyle w:val="PL"/>
        <w:rPr>
          <w:lang w:val="en-US"/>
        </w:rPr>
      </w:pPr>
      <w:r w:rsidRPr="006A7EE2">
        <w:rPr>
          <w:lang w:val="en-US"/>
        </w:rPr>
        <w:t xml:space="preserve">          description: Validator for conditional requests, as described in RFC 7232, 3.2 </w:t>
      </w:r>
    </w:p>
    <w:p w14:paraId="7D144DC4" w14:textId="77777777" w:rsidR="008646B9" w:rsidRPr="006A7EE2" w:rsidRDefault="008646B9" w:rsidP="008646B9">
      <w:pPr>
        <w:pStyle w:val="PL"/>
        <w:rPr>
          <w:lang w:val="en-US"/>
        </w:rPr>
      </w:pPr>
      <w:r w:rsidRPr="006A7EE2">
        <w:rPr>
          <w:lang w:val="en-US"/>
        </w:rPr>
        <w:t xml:space="preserve">          schema:</w:t>
      </w:r>
    </w:p>
    <w:p w14:paraId="0EF84D8B" w14:textId="77777777" w:rsidR="008646B9" w:rsidRPr="006A7EE2" w:rsidRDefault="008646B9" w:rsidP="008646B9">
      <w:pPr>
        <w:pStyle w:val="PL"/>
        <w:rPr>
          <w:lang w:val="en-US"/>
        </w:rPr>
      </w:pPr>
      <w:r w:rsidRPr="006A7EE2">
        <w:rPr>
          <w:lang w:val="en-US"/>
        </w:rPr>
        <w:t xml:space="preserve">            type: string</w:t>
      </w:r>
    </w:p>
    <w:p w14:paraId="66C3925A" w14:textId="77777777" w:rsidR="008646B9" w:rsidRPr="006A7EE2" w:rsidRDefault="008646B9" w:rsidP="008646B9">
      <w:pPr>
        <w:pStyle w:val="PL"/>
        <w:rPr>
          <w:lang w:val="en-US"/>
        </w:rPr>
      </w:pPr>
      <w:r w:rsidRPr="006A7EE2">
        <w:rPr>
          <w:lang w:val="en-US"/>
        </w:rPr>
        <w:t xml:space="preserve">        - name: If-Modified-Since</w:t>
      </w:r>
    </w:p>
    <w:p w14:paraId="77D2841F" w14:textId="77777777" w:rsidR="008646B9" w:rsidRPr="006A7EE2" w:rsidRDefault="008646B9" w:rsidP="008646B9">
      <w:pPr>
        <w:pStyle w:val="PL"/>
        <w:rPr>
          <w:lang w:val="en-US"/>
        </w:rPr>
      </w:pPr>
      <w:r w:rsidRPr="006A7EE2">
        <w:rPr>
          <w:lang w:val="en-US"/>
        </w:rPr>
        <w:t xml:space="preserve">          in: header</w:t>
      </w:r>
    </w:p>
    <w:p w14:paraId="62239C03" w14:textId="77777777" w:rsidR="008646B9" w:rsidRPr="006A7EE2" w:rsidRDefault="008646B9" w:rsidP="008646B9">
      <w:pPr>
        <w:pStyle w:val="PL"/>
        <w:rPr>
          <w:lang w:val="en-US"/>
        </w:rPr>
      </w:pPr>
      <w:r w:rsidRPr="006A7EE2">
        <w:rPr>
          <w:lang w:val="en-US"/>
        </w:rPr>
        <w:t xml:space="preserve">          description: Validator for conditional requests, as described in RFC 7232, 3.3 </w:t>
      </w:r>
    </w:p>
    <w:p w14:paraId="0B24F795" w14:textId="77777777" w:rsidR="008646B9" w:rsidRPr="006A7EE2" w:rsidRDefault="008646B9" w:rsidP="008646B9">
      <w:pPr>
        <w:pStyle w:val="PL"/>
        <w:rPr>
          <w:lang w:val="en-US"/>
        </w:rPr>
      </w:pPr>
      <w:r w:rsidRPr="006A7EE2">
        <w:rPr>
          <w:lang w:val="en-US"/>
        </w:rPr>
        <w:t xml:space="preserve">          schema:</w:t>
      </w:r>
    </w:p>
    <w:p w14:paraId="243AD676" w14:textId="77777777" w:rsidR="008646B9" w:rsidRPr="006A7EE2" w:rsidRDefault="008646B9" w:rsidP="008646B9">
      <w:pPr>
        <w:pStyle w:val="PL"/>
        <w:rPr>
          <w:lang w:val="en-US"/>
        </w:rPr>
      </w:pPr>
      <w:r w:rsidRPr="006A7EE2">
        <w:rPr>
          <w:lang w:val="en-US"/>
        </w:rPr>
        <w:t xml:space="preserve">            type: string</w:t>
      </w:r>
    </w:p>
    <w:p w14:paraId="004243B7" w14:textId="77777777" w:rsidR="008646B9" w:rsidRPr="006A7EE2" w:rsidRDefault="008646B9" w:rsidP="008646B9">
      <w:pPr>
        <w:pStyle w:val="PL"/>
      </w:pPr>
      <w:r w:rsidRPr="006A7EE2">
        <w:t xml:space="preserve">      responses:</w:t>
      </w:r>
    </w:p>
    <w:p w14:paraId="092C649A" w14:textId="77777777" w:rsidR="008646B9" w:rsidRPr="006A7EE2" w:rsidRDefault="008646B9" w:rsidP="008646B9">
      <w:pPr>
        <w:pStyle w:val="PL"/>
      </w:pPr>
      <w:r w:rsidRPr="006A7EE2">
        <w:t xml:space="preserve">        '200':</w:t>
      </w:r>
    </w:p>
    <w:p w14:paraId="071C265E" w14:textId="77777777" w:rsidR="008646B9" w:rsidRPr="006A7EE2" w:rsidRDefault="008646B9" w:rsidP="008646B9">
      <w:pPr>
        <w:pStyle w:val="PL"/>
      </w:pPr>
      <w:r w:rsidRPr="006A7EE2">
        <w:t xml:space="preserve">          description: Expected response to a valid request</w:t>
      </w:r>
    </w:p>
    <w:p w14:paraId="5DF88B66" w14:textId="77777777" w:rsidR="008646B9" w:rsidRPr="006A7EE2" w:rsidRDefault="008646B9" w:rsidP="008646B9">
      <w:pPr>
        <w:pStyle w:val="PL"/>
      </w:pPr>
      <w:r w:rsidRPr="006A7EE2">
        <w:t xml:space="preserve">          content:</w:t>
      </w:r>
    </w:p>
    <w:p w14:paraId="2308BFE5" w14:textId="77777777" w:rsidR="008646B9" w:rsidRPr="006A7EE2" w:rsidRDefault="008646B9" w:rsidP="008646B9">
      <w:pPr>
        <w:pStyle w:val="PL"/>
      </w:pPr>
      <w:r w:rsidRPr="006A7EE2">
        <w:t xml:space="preserve">            application/json:</w:t>
      </w:r>
    </w:p>
    <w:p w14:paraId="21B68019" w14:textId="77777777" w:rsidR="008646B9" w:rsidRPr="006A7EE2" w:rsidRDefault="008646B9" w:rsidP="008646B9">
      <w:pPr>
        <w:pStyle w:val="PL"/>
      </w:pPr>
      <w:r w:rsidRPr="006A7EE2">
        <w:t xml:space="preserve">              schema:</w:t>
      </w:r>
    </w:p>
    <w:p w14:paraId="715CF2A1" w14:textId="77777777" w:rsidR="008646B9" w:rsidRPr="006A7EE2" w:rsidRDefault="008646B9" w:rsidP="008646B9">
      <w:pPr>
        <w:pStyle w:val="PL"/>
      </w:pPr>
      <w:r w:rsidRPr="006A7EE2">
        <w:t xml:space="preserve">                $ref: '#/components/schemas/GroupIdentifiers'</w:t>
      </w:r>
    </w:p>
    <w:p w14:paraId="15D5097F" w14:textId="77777777" w:rsidR="008646B9" w:rsidRPr="006A7EE2" w:rsidRDefault="008646B9" w:rsidP="008646B9">
      <w:pPr>
        <w:pStyle w:val="PL"/>
        <w:rPr>
          <w:lang w:val="en-US"/>
        </w:rPr>
      </w:pPr>
      <w:r w:rsidRPr="006A7EE2">
        <w:rPr>
          <w:lang w:val="en-US"/>
        </w:rPr>
        <w:t xml:space="preserve">          headers:</w:t>
      </w:r>
    </w:p>
    <w:p w14:paraId="28D9FC1E" w14:textId="77777777" w:rsidR="008646B9" w:rsidRPr="006A7EE2" w:rsidRDefault="008646B9" w:rsidP="008646B9">
      <w:pPr>
        <w:pStyle w:val="PL"/>
        <w:rPr>
          <w:lang w:val="en-US"/>
        </w:rPr>
      </w:pPr>
      <w:r w:rsidRPr="006A7EE2">
        <w:rPr>
          <w:lang w:val="en-US"/>
        </w:rPr>
        <w:lastRenderedPageBreak/>
        <w:t xml:space="preserve">            Cache-Control:</w:t>
      </w:r>
    </w:p>
    <w:p w14:paraId="4DA9E077" w14:textId="77777777" w:rsidR="008646B9" w:rsidRPr="006A7EE2" w:rsidRDefault="008646B9" w:rsidP="008646B9">
      <w:pPr>
        <w:pStyle w:val="PL"/>
        <w:rPr>
          <w:lang w:val="en-US"/>
        </w:rPr>
      </w:pPr>
      <w:r w:rsidRPr="006A7EE2">
        <w:rPr>
          <w:lang w:val="en-US"/>
        </w:rPr>
        <w:t xml:space="preserve">              description: Cache-Control containing max-age, as described in RFC 7234, 5.2</w:t>
      </w:r>
    </w:p>
    <w:p w14:paraId="09151FB5" w14:textId="77777777" w:rsidR="008646B9" w:rsidRPr="006A7EE2" w:rsidRDefault="008646B9" w:rsidP="008646B9">
      <w:pPr>
        <w:pStyle w:val="PL"/>
        <w:rPr>
          <w:lang w:val="en-US"/>
        </w:rPr>
      </w:pPr>
      <w:r w:rsidRPr="006A7EE2">
        <w:rPr>
          <w:lang w:val="en-US"/>
        </w:rPr>
        <w:t xml:space="preserve">              schema:</w:t>
      </w:r>
    </w:p>
    <w:p w14:paraId="0A6E1A81" w14:textId="77777777" w:rsidR="008646B9" w:rsidRPr="006A7EE2" w:rsidRDefault="008646B9" w:rsidP="008646B9">
      <w:pPr>
        <w:pStyle w:val="PL"/>
        <w:rPr>
          <w:lang w:val="en-US"/>
        </w:rPr>
      </w:pPr>
      <w:r w:rsidRPr="006A7EE2">
        <w:rPr>
          <w:lang w:val="en-US"/>
        </w:rPr>
        <w:t xml:space="preserve">                type: string</w:t>
      </w:r>
    </w:p>
    <w:p w14:paraId="3CFB7FBC" w14:textId="77777777" w:rsidR="008646B9" w:rsidRPr="006A7EE2" w:rsidRDefault="008646B9" w:rsidP="008646B9">
      <w:pPr>
        <w:pStyle w:val="PL"/>
        <w:rPr>
          <w:lang w:val="en-US"/>
        </w:rPr>
      </w:pPr>
      <w:r w:rsidRPr="006A7EE2">
        <w:rPr>
          <w:lang w:val="en-US"/>
        </w:rPr>
        <w:t xml:space="preserve">            ETag:</w:t>
      </w:r>
    </w:p>
    <w:p w14:paraId="176023F8" w14:textId="77777777" w:rsidR="008646B9" w:rsidRPr="006A7EE2" w:rsidRDefault="008646B9" w:rsidP="008646B9">
      <w:pPr>
        <w:pStyle w:val="PL"/>
        <w:rPr>
          <w:lang w:val="en-US"/>
        </w:rPr>
      </w:pPr>
      <w:r w:rsidRPr="006A7EE2">
        <w:rPr>
          <w:lang w:val="en-US"/>
        </w:rPr>
        <w:t xml:space="preserve">              description: Entity Tag, containing a strong validator, as described in RFC 7232, 2.3 </w:t>
      </w:r>
    </w:p>
    <w:p w14:paraId="5E509E4F" w14:textId="77777777" w:rsidR="008646B9" w:rsidRPr="006A7EE2" w:rsidRDefault="008646B9" w:rsidP="008646B9">
      <w:pPr>
        <w:pStyle w:val="PL"/>
        <w:rPr>
          <w:lang w:val="en-US"/>
        </w:rPr>
      </w:pPr>
      <w:r w:rsidRPr="006A7EE2">
        <w:rPr>
          <w:lang w:val="en-US"/>
        </w:rPr>
        <w:t xml:space="preserve">              schema:</w:t>
      </w:r>
    </w:p>
    <w:p w14:paraId="55D625E6" w14:textId="77777777" w:rsidR="008646B9" w:rsidRPr="006A7EE2" w:rsidRDefault="008646B9" w:rsidP="008646B9">
      <w:pPr>
        <w:pStyle w:val="PL"/>
        <w:rPr>
          <w:lang w:val="en-US"/>
        </w:rPr>
      </w:pPr>
      <w:r w:rsidRPr="006A7EE2">
        <w:rPr>
          <w:lang w:val="en-US"/>
        </w:rPr>
        <w:t xml:space="preserve">                type: string</w:t>
      </w:r>
    </w:p>
    <w:p w14:paraId="1378C34C" w14:textId="77777777" w:rsidR="008646B9" w:rsidRPr="006A7EE2" w:rsidRDefault="008646B9" w:rsidP="008646B9">
      <w:pPr>
        <w:pStyle w:val="PL"/>
        <w:rPr>
          <w:lang w:val="en-US"/>
        </w:rPr>
      </w:pPr>
      <w:r w:rsidRPr="006A7EE2">
        <w:rPr>
          <w:lang w:val="en-US"/>
        </w:rPr>
        <w:t xml:space="preserve">            Last-Modified:</w:t>
      </w:r>
    </w:p>
    <w:p w14:paraId="1AE8ECD0" w14:textId="77777777" w:rsidR="008646B9" w:rsidRPr="006A7EE2" w:rsidRDefault="008646B9" w:rsidP="008646B9">
      <w:pPr>
        <w:pStyle w:val="PL"/>
        <w:rPr>
          <w:lang w:val="en-US"/>
        </w:rPr>
      </w:pPr>
      <w:r w:rsidRPr="006A7EE2">
        <w:rPr>
          <w:lang w:val="en-US"/>
        </w:rPr>
        <w:t xml:space="preserve">              description: Timestamp for last modification of the resource, as described in RFC 7232, 2.2 </w:t>
      </w:r>
    </w:p>
    <w:p w14:paraId="74D1B5DC" w14:textId="77777777" w:rsidR="008646B9" w:rsidRPr="006A7EE2" w:rsidRDefault="008646B9" w:rsidP="008646B9">
      <w:pPr>
        <w:pStyle w:val="PL"/>
        <w:rPr>
          <w:lang w:val="en-US"/>
        </w:rPr>
      </w:pPr>
      <w:r w:rsidRPr="006A7EE2">
        <w:rPr>
          <w:lang w:val="en-US"/>
        </w:rPr>
        <w:t xml:space="preserve">              schema:</w:t>
      </w:r>
    </w:p>
    <w:p w14:paraId="2C3AB202" w14:textId="77777777" w:rsidR="008646B9" w:rsidRPr="006A7EE2" w:rsidRDefault="008646B9" w:rsidP="008646B9">
      <w:pPr>
        <w:pStyle w:val="PL"/>
        <w:rPr>
          <w:lang w:val="en-US"/>
        </w:rPr>
      </w:pPr>
      <w:r w:rsidRPr="006A7EE2">
        <w:rPr>
          <w:lang w:val="en-US"/>
        </w:rPr>
        <w:t xml:space="preserve">                type: string</w:t>
      </w:r>
    </w:p>
    <w:p w14:paraId="62CBBE95" w14:textId="77777777" w:rsidR="008646B9" w:rsidRPr="006A7EE2" w:rsidRDefault="008646B9" w:rsidP="008646B9">
      <w:pPr>
        <w:pStyle w:val="PL"/>
        <w:rPr>
          <w:lang w:val="en-US"/>
        </w:rPr>
      </w:pPr>
      <w:r w:rsidRPr="006A7EE2">
        <w:rPr>
          <w:lang w:val="en-US"/>
        </w:rPr>
        <w:t xml:space="preserve">        '400':</w:t>
      </w:r>
    </w:p>
    <w:p w14:paraId="3D5B3B63" w14:textId="77777777" w:rsidR="008646B9" w:rsidRPr="006A7EE2" w:rsidRDefault="008646B9" w:rsidP="008646B9">
      <w:pPr>
        <w:pStyle w:val="PL"/>
      </w:pPr>
      <w:r w:rsidRPr="006A7EE2">
        <w:rPr>
          <w:lang w:val="en-US"/>
        </w:rPr>
        <w:t xml:space="preserve">          </w:t>
      </w:r>
      <w:r w:rsidRPr="006A7EE2">
        <w:t>$ref: 'TS29571_CommonData.yaml#/components/responses/400'</w:t>
      </w:r>
    </w:p>
    <w:p w14:paraId="700215F6" w14:textId="77777777" w:rsidR="008646B9" w:rsidRPr="006A7EE2" w:rsidRDefault="008646B9" w:rsidP="008646B9">
      <w:pPr>
        <w:pStyle w:val="PL"/>
      </w:pPr>
      <w:r w:rsidRPr="006A7EE2">
        <w:t xml:space="preserve">        '404':</w:t>
      </w:r>
    </w:p>
    <w:p w14:paraId="1B1165C5" w14:textId="77777777" w:rsidR="008646B9" w:rsidRPr="006A7EE2" w:rsidRDefault="008646B9" w:rsidP="008646B9">
      <w:pPr>
        <w:pStyle w:val="PL"/>
        <w:rPr>
          <w:lang w:val="en-US"/>
        </w:rPr>
      </w:pPr>
      <w:r w:rsidRPr="006A7EE2">
        <w:rPr>
          <w:lang w:val="en-US"/>
        </w:rPr>
        <w:t xml:space="preserve">          $ref: 'TS29571_CommonData.yaml#/components/responses/404'</w:t>
      </w:r>
    </w:p>
    <w:p w14:paraId="057A0386" w14:textId="77777777" w:rsidR="008646B9" w:rsidRPr="006A7EE2" w:rsidRDefault="008646B9" w:rsidP="008646B9">
      <w:pPr>
        <w:pStyle w:val="PL"/>
        <w:rPr>
          <w:lang w:val="en-US"/>
        </w:rPr>
      </w:pPr>
      <w:r w:rsidRPr="006A7EE2">
        <w:rPr>
          <w:lang w:val="en-US"/>
        </w:rPr>
        <w:t xml:space="preserve">        '500':</w:t>
      </w:r>
    </w:p>
    <w:p w14:paraId="34E5CDB3" w14:textId="77777777" w:rsidR="008646B9" w:rsidRPr="006A7EE2" w:rsidRDefault="008646B9" w:rsidP="008646B9">
      <w:pPr>
        <w:pStyle w:val="PL"/>
      </w:pPr>
      <w:r w:rsidRPr="006A7EE2">
        <w:rPr>
          <w:lang w:val="en-US"/>
        </w:rPr>
        <w:t xml:space="preserve">          </w:t>
      </w:r>
      <w:r w:rsidRPr="006A7EE2">
        <w:t>$ref: 'TS29571_CommonData.yaml#/components/responses/500'</w:t>
      </w:r>
    </w:p>
    <w:p w14:paraId="6F111155" w14:textId="77777777" w:rsidR="008646B9" w:rsidRPr="006A7EE2" w:rsidRDefault="008646B9" w:rsidP="008646B9">
      <w:pPr>
        <w:pStyle w:val="PL"/>
        <w:rPr>
          <w:lang w:val="en-US"/>
        </w:rPr>
      </w:pPr>
      <w:r w:rsidRPr="006A7EE2">
        <w:rPr>
          <w:lang w:val="en-US"/>
        </w:rPr>
        <w:t xml:space="preserve">        '503':</w:t>
      </w:r>
    </w:p>
    <w:p w14:paraId="7CD2EAC1" w14:textId="77777777" w:rsidR="008646B9" w:rsidRPr="006A7EE2" w:rsidRDefault="008646B9" w:rsidP="008646B9">
      <w:pPr>
        <w:pStyle w:val="PL"/>
        <w:rPr>
          <w:lang w:val="en-US"/>
        </w:rPr>
      </w:pPr>
      <w:r w:rsidRPr="006A7EE2">
        <w:t xml:space="preserve">          $ref: 'TS29571_CommonData.yaml#/components/responses/503'</w:t>
      </w:r>
    </w:p>
    <w:p w14:paraId="4284D823" w14:textId="77777777" w:rsidR="008646B9" w:rsidRPr="006A7EE2" w:rsidRDefault="008646B9" w:rsidP="008646B9">
      <w:pPr>
        <w:pStyle w:val="PL"/>
      </w:pPr>
      <w:r w:rsidRPr="006A7EE2">
        <w:t xml:space="preserve">        default:</w:t>
      </w:r>
    </w:p>
    <w:p w14:paraId="475400C9" w14:textId="162CE7B5" w:rsidR="0006203E" w:rsidRPr="006A7EE2" w:rsidRDefault="008646B9" w:rsidP="0006203E">
      <w:pPr>
        <w:pStyle w:val="PL"/>
      </w:pPr>
      <w:r w:rsidRPr="006A7EE2">
        <w:t xml:space="preserve">          description: Unexpected error</w:t>
      </w:r>
    </w:p>
    <w:p w14:paraId="3EDD015A" w14:textId="77777777" w:rsidR="00B320CB" w:rsidRPr="0006203E" w:rsidRDefault="00B320CB" w:rsidP="0073776D">
      <w:pPr>
        <w:pStyle w:val="PL"/>
      </w:pPr>
    </w:p>
    <w:p w14:paraId="5459268E" w14:textId="77777777" w:rsidR="00CB607F" w:rsidRDefault="00CB607F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270938B0" w14:textId="77777777" w:rsidR="0093187C" w:rsidRPr="006A7EE2" w:rsidRDefault="0093187C" w:rsidP="0093187C">
      <w:pPr>
        <w:pStyle w:val="PL"/>
        <w:rPr>
          <w:lang w:val="en-US"/>
        </w:rPr>
      </w:pPr>
      <w:r w:rsidRPr="006A7EE2">
        <w:rPr>
          <w:lang w:val="en-US"/>
        </w:rPr>
        <w:t xml:space="preserve">    GroupIdentifiers:</w:t>
      </w:r>
    </w:p>
    <w:p w14:paraId="27D079CD" w14:textId="77777777" w:rsidR="0093187C" w:rsidRPr="006A7EE2" w:rsidRDefault="0093187C" w:rsidP="0093187C">
      <w:pPr>
        <w:pStyle w:val="PL"/>
        <w:rPr>
          <w:lang w:val="en-US"/>
        </w:rPr>
      </w:pPr>
      <w:r w:rsidRPr="006A7EE2">
        <w:rPr>
          <w:lang w:val="en-US"/>
        </w:rPr>
        <w:t xml:space="preserve">      type: object</w:t>
      </w:r>
    </w:p>
    <w:p w14:paraId="03DD7A5A" w14:textId="77777777" w:rsidR="0093187C" w:rsidRPr="006A7EE2" w:rsidRDefault="0093187C" w:rsidP="0093187C">
      <w:pPr>
        <w:pStyle w:val="PL"/>
        <w:rPr>
          <w:lang w:val="en-US"/>
        </w:rPr>
      </w:pPr>
      <w:r w:rsidRPr="006A7EE2">
        <w:rPr>
          <w:lang w:val="en-US"/>
        </w:rPr>
        <w:t xml:space="preserve">      properties:</w:t>
      </w:r>
    </w:p>
    <w:p w14:paraId="62AB901B" w14:textId="77777777" w:rsidR="0093187C" w:rsidRPr="006A7EE2" w:rsidRDefault="0093187C" w:rsidP="0093187C">
      <w:pPr>
        <w:pStyle w:val="PL"/>
        <w:rPr>
          <w:lang w:val="en-US"/>
        </w:rPr>
      </w:pPr>
      <w:r w:rsidRPr="006A7EE2">
        <w:rPr>
          <w:lang w:val="en-US"/>
        </w:rPr>
        <w:t xml:space="preserve">        extGroupId:</w:t>
      </w:r>
    </w:p>
    <w:p w14:paraId="6AC44B99" w14:textId="77777777" w:rsidR="0093187C" w:rsidRPr="006A7EE2" w:rsidRDefault="0093187C" w:rsidP="0093187C">
      <w:pPr>
        <w:pStyle w:val="PL"/>
        <w:rPr>
          <w:lang w:val="en-US"/>
        </w:rPr>
      </w:pPr>
      <w:r w:rsidRPr="006A7EE2">
        <w:rPr>
          <w:lang w:val="en-US"/>
        </w:rPr>
        <w:t xml:space="preserve">          $ref: '#/components/schemas/ExtGroupId'</w:t>
      </w:r>
    </w:p>
    <w:p w14:paraId="07952D16" w14:textId="77777777" w:rsidR="0093187C" w:rsidRPr="006A7EE2" w:rsidRDefault="0093187C" w:rsidP="0093187C">
      <w:pPr>
        <w:pStyle w:val="PL"/>
        <w:rPr>
          <w:lang w:val="en-US"/>
        </w:rPr>
      </w:pPr>
      <w:r w:rsidRPr="006A7EE2">
        <w:rPr>
          <w:lang w:val="en-US"/>
        </w:rPr>
        <w:t xml:space="preserve">        intGroupId:</w:t>
      </w:r>
    </w:p>
    <w:p w14:paraId="00EF6C41" w14:textId="77777777" w:rsidR="0093187C" w:rsidRDefault="0093187C" w:rsidP="0093187C">
      <w:pPr>
        <w:pStyle w:val="PL"/>
        <w:rPr>
          <w:ins w:id="149" w:author="Liuqingfen" w:date="2020-01-14T21:45:00Z"/>
          <w:lang w:val="en-US"/>
        </w:rPr>
      </w:pPr>
      <w:r w:rsidRPr="006A7EE2">
        <w:rPr>
          <w:lang w:val="en-US"/>
        </w:rPr>
        <w:t xml:space="preserve">          $ref: 'TS29571_CommonData.yaml#/components/schemas/GroupId'</w:t>
      </w:r>
    </w:p>
    <w:p w14:paraId="65B7DC3F" w14:textId="645757A0" w:rsidR="0093187C" w:rsidRDefault="0093187C" w:rsidP="0093187C">
      <w:pPr>
        <w:pStyle w:val="PL"/>
        <w:rPr>
          <w:ins w:id="150" w:author="Liuqingfen" w:date="2020-01-14T21:46:00Z"/>
          <w:lang w:val="en-US"/>
        </w:rPr>
      </w:pPr>
      <w:ins w:id="151" w:author="Liuqingfen" w:date="2020-01-14T21:45:00Z">
        <w:r w:rsidRPr="006A7EE2">
          <w:rPr>
            <w:lang w:val="en-US"/>
          </w:rPr>
          <w:t xml:space="preserve">        </w:t>
        </w:r>
        <w:r>
          <w:rPr>
            <w:rFonts w:hint="eastAsia"/>
            <w:lang w:eastAsia="zh-CN"/>
          </w:rPr>
          <w:t>u</w:t>
        </w:r>
        <w:r>
          <w:rPr>
            <w:lang w:eastAsia="zh-CN"/>
          </w:rPr>
          <w:t>eIdList</w:t>
        </w:r>
        <w:r w:rsidRPr="006A7EE2">
          <w:rPr>
            <w:lang w:val="en-US"/>
          </w:rPr>
          <w:t>:</w:t>
        </w:r>
      </w:ins>
    </w:p>
    <w:p w14:paraId="0DBBA946" w14:textId="7359978D" w:rsidR="0093187C" w:rsidRDefault="0093187C" w:rsidP="0093187C">
      <w:pPr>
        <w:pStyle w:val="PL"/>
        <w:rPr>
          <w:ins w:id="152" w:author="Liuqingfen" w:date="2020-01-14T21:46:00Z"/>
          <w:lang w:val="en-US"/>
        </w:rPr>
      </w:pPr>
      <w:ins w:id="153" w:author="Liuqingfen" w:date="2020-01-14T21:46:00Z">
        <w:r>
          <w:rPr>
            <w:lang w:val="en-US"/>
          </w:rPr>
          <w:t xml:space="preserve">          type: array</w:t>
        </w:r>
      </w:ins>
    </w:p>
    <w:p w14:paraId="4F17F41B" w14:textId="42CE7B54" w:rsidR="0093187C" w:rsidRPr="006A7EE2" w:rsidRDefault="0093187C" w:rsidP="0093187C">
      <w:pPr>
        <w:pStyle w:val="PL"/>
        <w:rPr>
          <w:ins w:id="154" w:author="Liuqingfen" w:date="2020-01-14T21:45:00Z"/>
          <w:lang w:val="en-US" w:eastAsia="zh-CN"/>
        </w:rPr>
      </w:pPr>
      <w:ins w:id="155" w:author="Liuqingfen" w:date="2020-01-14T21:46:00Z">
        <w:r>
          <w:rPr>
            <w:rFonts w:hint="eastAsia"/>
            <w:lang w:val="en-US" w:eastAsia="zh-CN"/>
          </w:rPr>
          <w:t xml:space="preserve"> </w:t>
        </w:r>
        <w:r>
          <w:rPr>
            <w:lang w:val="en-US" w:eastAsia="zh-CN"/>
          </w:rPr>
          <w:t xml:space="preserve">         items:</w:t>
        </w:r>
      </w:ins>
    </w:p>
    <w:p w14:paraId="010631F9" w14:textId="1AE8DD7F" w:rsidR="0093187C" w:rsidRPr="006A7EE2" w:rsidRDefault="0093187C" w:rsidP="0093187C">
      <w:pPr>
        <w:pStyle w:val="PL"/>
        <w:rPr>
          <w:lang w:val="en-US"/>
        </w:rPr>
      </w:pPr>
      <w:ins w:id="156" w:author="Liuqingfen" w:date="2020-01-14T21:45:00Z">
        <w:r w:rsidRPr="006A7EE2">
          <w:rPr>
            <w:lang w:val="en-US"/>
          </w:rPr>
          <w:t xml:space="preserve">     </w:t>
        </w:r>
      </w:ins>
      <w:ins w:id="157" w:author="Liuqingfen" w:date="2020-01-14T21:46:00Z">
        <w:r>
          <w:rPr>
            <w:lang w:val="en-US"/>
          </w:rPr>
          <w:t xml:space="preserve">  </w:t>
        </w:r>
      </w:ins>
      <w:ins w:id="158" w:author="Liuqingfen" w:date="2020-01-14T21:45:00Z">
        <w:r w:rsidRPr="006A7EE2">
          <w:rPr>
            <w:lang w:val="en-US"/>
          </w:rPr>
          <w:t xml:space="preserve">     $ref: '#/components/schemas/</w:t>
        </w:r>
      </w:ins>
      <w:ins w:id="159" w:author="Liuqingfen" w:date="2020-01-14T21:46:00Z">
        <w:r>
          <w:rPr>
            <w:lang w:eastAsia="zh-CN"/>
          </w:rPr>
          <w:t>UeId</w:t>
        </w:r>
      </w:ins>
      <w:ins w:id="160" w:author="Liuqingfen" w:date="2020-01-14T21:45:00Z">
        <w:r w:rsidRPr="006A7EE2">
          <w:rPr>
            <w:lang w:val="en-US"/>
          </w:rPr>
          <w:t>'</w:t>
        </w:r>
      </w:ins>
    </w:p>
    <w:p w14:paraId="7C18A31F" w14:textId="1D1D34DF" w:rsidR="0093187C" w:rsidRPr="006A7EE2" w:rsidRDefault="0093187C" w:rsidP="0093187C">
      <w:pPr>
        <w:pStyle w:val="PL"/>
        <w:rPr>
          <w:lang w:val="en-US" w:eastAsia="zh-CN"/>
        </w:rPr>
      </w:pPr>
      <w:ins w:id="161" w:author="Liuqingfen" w:date="2020-01-14T21:47:00Z">
        <w:r>
          <w:rPr>
            <w:rFonts w:hint="eastAsia"/>
            <w:lang w:val="en-US" w:eastAsia="zh-CN"/>
          </w:rPr>
          <w:t xml:space="preserve"> </w:t>
        </w:r>
        <w:r>
          <w:rPr>
            <w:lang w:val="en-US" w:eastAsia="zh-CN"/>
          </w:rPr>
          <w:t xml:space="preserve">         </w:t>
        </w:r>
        <w:r w:rsidRPr="006A7EE2">
          <w:t>minItems: 1</w:t>
        </w:r>
      </w:ins>
    </w:p>
    <w:p w14:paraId="5836CE3A" w14:textId="77777777" w:rsidR="0093187C" w:rsidRPr="006A7EE2" w:rsidRDefault="0093187C" w:rsidP="0093187C">
      <w:pPr>
        <w:pStyle w:val="PL"/>
        <w:rPr>
          <w:lang w:val="en-US"/>
        </w:rPr>
      </w:pPr>
      <w:r w:rsidRPr="006A7EE2">
        <w:rPr>
          <w:lang w:val="en-US"/>
        </w:rPr>
        <w:t xml:space="preserve">    VnGroupData:</w:t>
      </w:r>
    </w:p>
    <w:p w14:paraId="49927716" w14:textId="77777777" w:rsidR="0093187C" w:rsidRPr="006A7EE2" w:rsidRDefault="0093187C" w:rsidP="0093187C">
      <w:pPr>
        <w:pStyle w:val="PL"/>
        <w:rPr>
          <w:lang w:val="en-US"/>
        </w:rPr>
      </w:pPr>
      <w:r w:rsidRPr="006A7EE2">
        <w:rPr>
          <w:lang w:val="en-US"/>
        </w:rPr>
        <w:t xml:space="preserve">      type: object</w:t>
      </w:r>
    </w:p>
    <w:p w14:paraId="12EF760A" w14:textId="77777777" w:rsidR="0093187C" w:rsidRPr="006A7EE2" w:rsidRDefault="0093187C" w:rsidP="0093187C">
      <w:pPr>
        <w:pStyle w:val="PL"/>
        <w:rPr>
          <w:lang w:val="en-US"/>
        </w:rPr>
      </w:pPr>
      <w:r w:rsidRPr="006A7EE2">
        <w:rPr>
          <w:lang w:val="en-US"/>
        </w:rPr>
        <w:t xml:space="preserve">      properties:</w:t>
      </w:r>
    </w:p>
    <w:p w14:paraId="07901875" w14:textId="77777777" w:rsidR="0093187C" w:rsidRPr="006A7EE2" w:rsidRDefault="0093187C" w:rsidP="0093187C">
      <w:pPr>
        <w:pStyle w:val="PL"/>
        <w:rPr>
          <w:lang w:val="en-US"/>
        </w:rPr>
      </w:pPr>
      <w:r w:rsidRPr="006A7EE2">
        <w:rPr>
          <w:lang w:val="en-US"/>
        </w:rPr>
        <w:t xml:space="preserve">        pduSessionTypes:</w:t>
      </w:r>
    </w:p>
    <w:p w14:paraId="3E06E42C" w14:textId="77777777" w:rsidR="0093187C" w:rsidRPr="006A7EE2" w:rsidRDefault="0093187C" w:rsidP="0093187C">
      <w:pPr>
        <w:pStyle w:val="PL"/>
        <w:rPr>
          <w:lang w:val="en-US"/>
        </w:rPr>
      </w:pPr>
      <w:r w:rsidRPr="006A7EE2">
        <w:rPr>
          <w:lang w:val="en-US"/>
        </w:rPr>
        <w:t xml:space="preserve">          $ref: '#/components/schemas/PduSessionTypes'</w:t>
      </w:r>
    </w:p>
    <w:p w14:paraId="296C3125" w14:textId="77777777" w:rsidR="0093187C" w:rsidRPr="006A7EE2" w:rsidRDefault="0093187C" w:rsidP="0093187C">
      <w:pPr>
        <w:pStyle w:val="PL"/>
        <w:rPr>
          <w:lang w:val="en-US"/>
        </w:rPr>
      </w:pPr>
      <w:r w:rsidRPr="006A7EE2">
        <w:rPr>
          <w:lang w:val="en-US"/>
        </w:rPr>
        <w:t xml:space="preserve">        dnn:</w:t>
      </w:r>
    </w:p>
    <w:p w14:paraId="36A62505" w14:textId="77777777" w:rsidR="0093187C" w:rsidRPr="006A7EE2" w:rsidRDefault="0093187C" w:rsidP="0093187C">
      <w:pPr>
        <w:pStyle w:val="PL"/>
        <w:rPr>
          <w:lang w:val="en-US"/>
        </w:rPr>
      </w:pPr>
      <w:r w:rsidRPr="006A7EE2">
        <w:rPr>
          <w:lang w:val="en-US"/>
        </w:rPr>
        <w:t xml:space="preserve">          $ref: '</w:t>
      </w:r>
      <w:r w:rsidRPr="006A7EE2">
        <w:t>TS29571_CommonData.yaml</w:t>
      </w:r>
      <w:r w:rsidRPr="006A7EE2">
        <w:rPr>
          <w:lang w:val="en-US"/>
        </w:rPr>
        <w:t>#/components/schemas/Dnn'</w:t>
      </w:r>
    </w:p>
    <w:p w14:paraId="1EE6FCB9" w14:textId="77777777" w:rsidR="0093187C" w:rsidRPr="006A7EE2" w:rsidRDefault="0093187C" w:rsidP="0093187C">
      <w:pPr>
        <w:pStyle w:val="PL"/>
        <w:rPr>
          <w:lang w:val="en-US"/>
        </w:rPr>
      </w:pPr>
      <w:r w:rsidRPr="006A7EE2">
        <w:rPr>
          <w:lang w:val="en-US"/>
        </w:rPr>
        <w:t xml:space="preserve">        singleNssai:</w:t>
      </w:r>
    </w:p>
    <w:p w14:paraId="1E79F8C3" w14:textId="77777777" w:rsidR="0093187C" w:rsidRPr="006A7EE2" w:rsidRDefault="0093187C" w:rsidP="0093187C">
      <w:pPr>
        <w:pStyle w:val="PL"/>
        <w:rPr>
          <w:lang w:val="en-US"/>
        </w:rPr>
      </w:pPr>
      <w:r w:rsidRPr="006A7EE2">
        <w:rPr>
          <w:lang w:val="en-US"/>
        </w:rPr>
        <w:t xml:space="preserve">          $ref: '</w:t>
      </w:r>
      <w:r w:rsidRPr="006A7EE2">
        <w:t>TS29571_CommonData.yaml</w:t>
      </w:r>
      <w:r w:rsidRPr="006A7EE2">
        <w:rPr>
          <w:lang w:val="en-US"/>
        </w:rPr>
        <w:t>#/components/schemas/Snssai'</w:t>
      </w:r>
    </w:p>
    <w:p w14:paraId="4849031E" w14:textId="77777777" w:rsidR="0093187C" w:rsidRPr="006A7EE2" w:rsidRDefault="0093187C" w:rsidP="0093187C">
      <w:pPr>
        <w:pStyle w:val="PL"/>
        <w:rPr>
          <w:lang w:val="en-US"/>
        </w:rPr>
      </w:pPr>
      <w:r w:rsidRPr="006A7EE2">
        <w:rPr>
          <w:lang w:val="en-US"/>
        </w:rPr>
        <w:t xml:space="preserve">        appDescriptors:</w:t>
      </w:r>
    </w:p>
    <w:p w14:paraId="34096B2B" w14:textId="77777777" w:rsidR="0093187C" w:rsidRPr="006A7EE2" w:rsidRDefault="0093187C" w:rsidP="0093187C">
      <w:pPr>
        <w:pStyle w:val="PL"/>
        <w:rPr>
          <w:lang w:val="en-US"/>
        </w:rPr>
      </w:pPr>
      <w:r w:rsidRPr="006A7EE2">
        <w:rPr>
          <w:lang w:val="en-US"/>
        </w:rPr>
        <w:t xml:space="preserve">          type: array</w:t>
      </w:r>
    </w:p>
    <w:p w14:paraId="68611F38" w14:textId="77777777" w:rsidR="0093187C" w:rsidRPr="006A7EE2" w:rsidRDefault="0093187C" w:rsidP="0093187C">
      <w:pPr>
        <w:pStyle w:val="PL"/>
        <w:rPr>
          <w:lang w:val="en-US"/>
        </w:rPr>
      </w:pPr>
      <w:r w:rsidRPr="006A7EE2">
        <w:rPr>
          <w:lang w:val="en-US"/>
        </w:rPr>
        <w:t xml:space="preserve">          items:</w:t>
      </w:r>
    </w:p>
    <w:p w14:paraId="70F795EF" w14:textId="77777777" w:rsidR="0093187C" w:rsidRPr="006A7EE2" w:rsidRDefault="0093187C" w:rsidP="0093187C">
      <w:pPr>
        <w:pStyle w:val="PL"/>
        <w:rPr>
          <w:lang w:val="en-US"/>
        </w:rPr>
      </w:pPr>
      <w:r w:rsidRPr="006A7EE2">
        <w:rPr>
          <w:lang w:val="en-US"/>
        </w:rPr>
        <w:t xml:space="preserve">            $ref: '#/components/schemas/AppDescriptor'</w:t>
      </w:r>
    </w:p>
    <w:p w14:paraId="653FF5EC" w14:textId="77777777" w:rsidR="0093187C" w:rsidRPr="006A7EE2" w:rsidRDefault="0093187C" w:rsidP="0093187C">
      <w:pPr>
        <w:pStyle w:val="PL"/>
        <w:rPr>
          <w:lang w:val="en-US"/>
        </w:rPr>
      </w:pPr>
      <w:r w:rsidRPr="006A7EE2">
        <w:rPr>
          <w:lang w:val="en-US"/>
        </w:rPr>
        <w:t xml:space="preserve">          minItems: 1</w:t>
      </w:r>
    </w:p>
    <w:p w14:paraId="61CA4190" w14:textId="77777777" w:rsidR="0093187C" w:rsidRPr="006A7EE2" w:rsidRDefault="0093187C" w:rsidP="0093187C">
      <w:pPr>
        <w:pStyle w:val="PL"/>
        <w:rPr>
          <w:lang w:val="en-US"/>
        </w:rPr>
      </w:pPr>
    </w:p>
    <w:p w14:paraId="2742218F" w14:textId="77777777" w:rsidR="0093187C" w:rsidRPr="006A7EE2" w:rsidRDefault="0093187C" w:rsidP="0093187C">
      <w:pPr>
        <w:pStyle w:val="PL"/>
        <w:rPr>
          <w:lang w:val="en-US"/>
        </w:rPr>
      </w:pPr>
      <w:r w:rsidRPr="006A7EE2">
        <w:rPr>
          <w:lang w:val="en-US"/>
        </w:rPr>
        <w:t xml:space="preserve">    AppDescriptor:</w:t>
      </w:r>
    </w:p>
    <w:p w14:paraId="2F0E222C" w14:textId="77777777" w:rsidR="0093187C" w:rsidRPr="006A7EE2" w:rsidRDefault="0093187C" w:rsidP="0093187C">
      <w:pPr>
        <w:pStyle w:val="PL"/>
        <w:rPr>
          <w:lang w:val="en-US"/>
        </w:rPr>
      </w:pPr>
      <w:r w:rsidRPr="006A7EE2">
        <w:rPr>
          <w:lang w:val="en-US"/>
        </w:rPr>
        <w:t xml:space="preserve">      type: object</w:t>
      </w:r>
    </w:p>
    <w:p w14:paraId="4C41C6CE" w14:textId="77777777" w:rsidR="0093187C" w:rsidRPr="006A7EE2" w:rsidRDefault="0093187C" w:rsidP="0093187C">
      <w:pPr>
        <w:pStyle w:val="PL"/>
        <w:rPr>
          <w:lang w:val="en-US"/>
        </w:rPr>
      </w:pPr>
      <w:r w:rsidRPr="006A7EE2">
        <w:rPr>
          <w:lang w:val="en-US"/>
        </w:rPr>
        <w:t xml:space="preserve">      properties:</w:t>
      </w:r>
    </w:p>
    <w:p w14:paraId="127497FE" w14:textId="77777777" w:rsidR="0093187C" w:rsidRPr="006A7EE2" w:rsidRDefault="0093187C" w:rsidP="0093187C">
      <w:pPr>
        <w:pStyle w:val="PL"/>
        <w:rPr>
          <w:lang w:val="en-US"/>
        </w:rPr>
      </w:pPr>
      <w:r w:rsidRPr="006A7EE2">
        <w:rPr>
          <w:lang w:val="en-US"/>
        </w:rPr>
        <w:t xml:space="preserve">        osId:</w:t>
      </w:r>
    </w:p>
    <w:p w14:paraId="1DF7A5DF" w14:textId="77777777" w:rsidR="0093187C" w:rsidRPr="006A7EE2" w:rsidRDefault="0093187C" w:rsidP="0093187C">
      <w:pPr>
        <w:pStyle w:val="PL"/>
        <w:rPr>
          <w:lang w:val="en-US"/>
        </w:rPr>
      </w:pPr>
      <w:r w:rsidRPr="006A7EE2">
        <w:rPr>
          <w:lang w:val="en-US"/>
        </w:rPr>
        <w:t xml:space="preserve">          $ref: 'TS29519_Policy_Data.yaml#/components/schemas/OsId' </w:t>
      </w:r>
    </w:p>
    <w:p w14:paraId="40A31123" w14:textId="77777777" w:rsidR="0093187C" w:rsidRPr="006A7EE2" w:rsidRDefault="0093187C" w:rsidP="0093187C">
      <w:pPr>
        <w:pStyle w:val="PL"/>
        <w:rPr>
          <w:lang w:val="en-US"/>
        </w:rPr>
      </w:pPr>
      <w:r w:rsidRPr="006A7EE2">
        <w:rPr>
          <w:lang w:val="en-US"/>
        </w:rPr>
        <w:t xml:space="preserve">        appId:</w:t>
      </w:r>
    </w:p>
    <w:p w14:paraId="4AD53D3D" w14:textId="77777777" w:rsidR="0093187C" w:rsidRPr="006A7EE2" w:rsidRDefault="0093187C" w:rsidP="0093187C">
      <w:pPr>
        <w:pStyle w:val="PL"/>
        <w:rPr>
          <w:lang w:val="en-US"/>
        </w:rPr>
      </w:pPr>
      <w:r w:rsidRPr="006A7EE2">
        <w:rPr>
          <w:lang w:val="en-US"/>
        </w:rPr>
        <w:t xml:space="preserve">          type: string</w:t>
      </w:r>
    </w:p>
    <w:p w14:paraId="719B189C" w14:textId="77777777" w:rsidR="0093187C" w:rsidRPr="006A7EE2" w:rsidRDefault="0093187C" w:rsidP="0093187C">
      <w:pPr>
        <w:pStyle w:val="PL"/>
      </w:pPr>
    </w:p>
    <w:p w14:paraId="660C1580" w14:textId="77777777" w:rsidR="0093187C" w:rsidRPr="006A7EE2" w:rsidRDefault="0093187C" w:rsidP="0093187C">
      <w:pPr>
        <w:pStyle w:val="PL"/>
      </w:pPr>
      <w:r w:rsidRPr="006A7EE2">
        <w:t xml:space="preserve">    AdditionalSnssaiData:</w:t>
      </w:r>
    </w:p>
    <w:p w14:paraId="78A1C103" w14:textId="77777777" w:rsidR="0093187C" w:rsidRPr="006A7EE2" w:rsidRDefault="0093187C" w:rsidP="0093187C">
      <w:pPr>
        <w:pStyle w:val="PL"/>
      </w:pPr>
      <w:r w:rsidRPr="006A7EE2">
        <w:t xml:space="preserve">      type: object</w:t>
      </w:r>
    </w:p>
    <w:p w14:paraId="70769768" w14:textId="77777777" w:rsidR="0093187C" w:rsidRPr="006A7EE2" w:rsidRDefault="0093187C" w:rsidP="0093187C">
      <w:pPr>
        <w:pStyle w:val="PL"/>
      </w:pPr>
      <w:r w:rsidRPr="006A7EE2">
        <w:t xml:space="preserve">      properties:</w:t>
      </w:r>
    </w:p>
    <w:p w14:paraId="109B72C9" w14:textId="77777777" w:rsidR="0093187C" w:rsidRPr="006A7EE2" w:rsidRDefault="0093187C" w:rsidP="0093187C">
      <w:pPr>
        <w:pStyle w:val="PL"/>
      </w:pPr>
      <w:r w:rsidRPr="006A7EE2">
        <w:t xml:space="preserve">        requiredAuthnAuthz:</w:t>
      </w:r>
    </w:p>
    <w:p w14:paraId="368F4231" w14:textId="77777777" w:rsidR="0093187C" w:rsidRPr="006A7EE2" w:rsidRDefault="0093187C" w:rsidP="0093187C">
      <w:pPr>
        <w:pStyle w:val="PL"/>
      </w:pPr>
      <w:r w:rsidRPr="006A7EE2">
        <w:t xml:space="preserve">          type: boolean</w:t>
      </w:r>
    </w:p>
    <w:p w14:paraId="30EB1BFB" w14:textId="77777777" w:rsidR="0093187C" w:rsidRPr="006A7EE2" w:rsidRDefault="0093187C" w:rsidP="0093187C">
      <w:pPr>
        <w:pStyle w:val="PL"/>
      </w:pPr>
      <w:r w:rsidRPr="006A7EE2">
        <w:t xml:space="preserve">        support</w:t>
      </w:r>
      <w:r w:rsidRPr="006A7EE2">
        <w:rPr>
          <w:rFonts w:hint="eastAsia"/>
          <w:lang w:eastAsia="zh-CN"/>
        </w:rPr>
        <w:t>3</w:t>
      </w:r>
      <w:r w:rsidRPr="006A7EE2">
        <w:rPr>
          <w:lang w:eastAsia="zh-CN"/>
        </w:rPr>
        <w:t>G</w:t>
      </w:r>
      <w:r w:rsidRPr="006A7EE2">
        <w:rPr>
          <w:rFonts w:hint="eastAsia"/>
          <w:lang w:eastAsia="zh-CN"/>
        </w:rPr>
        <w:t>pp</w:t>
      </w:r>
      <w:r w:rsidRPr="006A7EE2">
        <w:t>:</w:t>
      </w:r>
    </w:p>
    <w:p w14:paraId="469D3F47" w14:textId="77777777" w:rsidR="0093187C" w:rsidRPr="006A7EE2" w:rsidRDefault="0093187C" w:rsidP="0093187C">
      <w:pPr>
        <w:pStyle w:val="PL"/>
        <w:rPr>
          <w:lang w:eastAsia="zh-CN"/>
        </w:rPr>
      </w:pPr>
      <w:r w:rsidRPr="006A7EE2">
        <w:t xml:space="preserve">          type: </w:t>
      </w:r>
      <w:r w:rsidRPr="006A7EE2">
        <w:rPr>
          <w:rFonts w:hint="eastAsia"/>
          <w:lang w:eastAsia="zh-CN"/>
        </w:rPr>
        <w:t>boolean</w:t>
      </w:r>
    </w:p>
    <w:p w14:paraId="1991717E" w14:textId="77777777" w:rsidR="0093187C" w:rsidRPr="006A7EE2" w:rsidRDefault="0093187C" w:rsidP="0093187C">
      <w:pPr>
        <w:pStyle w:val="PL"/>
      </w:pPr>
      <w:r w:rsidRPr="006A7EE2">
        <w:t xml:space="preserve">        support</w:t>
      </w:r>
      <w:r w:rsidRPr="006A7EE2">
        <w:rPr>
          <w:lang w:eastAsia="zh-CN"/>
        </w:rPr>
        <w:t>Non</w:t>
      </w:r>
      <w:r w:rsidRPr="006A7EE2">
        <w:rPr>
          <w:rFonts w:hint="eastAsia"/>
          <w:lang w:eastAsia="zh-CN"/>
        </w:rPr>
        <w:t>3</w:t>
      </w:r>
      <w:r w:rsidRPr="006A7EE2">
        <w:rPr>
          <w:lang w:eastAsia="zh-CN"/>
        </w:rPr>
        <w:t>G</w:t>
      </w:r>
      <w:r w:rsidRPr="006A7EE2">
        <w:rPr>
          <w:rFonts w:hint="eastAsia"/>
          <w:lang w:eastAsia="zh-CN"/>
        </w:rPr>
        <w:t>pp</w:t>
      </w:r>
      <w:r w:rsidRPr="006A7EE2">
        <w:t>:</w:t>
      </w:r>
    </w:p>
    <w:p w14:paraId="7BBBBB6C" w14:textId="77777777" w:rsidR="0093187C" w:rsidRPr="006A7EE2" w:rsidRDefault="0093187C" w:rsidP="0093187C">
      <w:pPr>
        <w:pStyle w:val="PL"/>
        <w:rPr>
          <w:lang w:eastAsia="zh-CN"/>
        </w:rPr>
      </w:pPr>
      <w:r w:rsidRPr="006A7EE2">
        <w:t xml:space="preserve">          type: </w:t>
      </w:r>
      <w:r w:rsidRPr="006A7EE2">
        <w:rPr>
          <w:rFonts w:hint="eastAsia"/>
          <w:lang w:eastAsia="zh-CN"/>
        </w:rPr>
        <w:t>boolean</w:t>
      </w:r>
    </w:p>
    <w:p w14:paraId="6C121777" w14:textId="77777777" w:rsidR="0093187C" w:rsidRPr="006A7EE2" w:rsidRDefault="0093187C" w:rsidP="0093187C">
      <w:pPr>
        <w:pStyle w:val="PL"/>
      </w:pPr>
    </w:p>
    <w:p w14:paraId="0D1B2C8A" w14:textId="77777777" w:rsidR="0093187C" w:rsidRPr="006A7EE2" w:rsidRDefault="0093187C" w:rsidP="0093187C">
      <w:pPr>
        <w:pStyle w:val="PL"/>
      </w:pPr>
      <w:r w:rsidRPr="006A7EE2">
        <w:t xml:space="preserve">    AppPortId:</w:t>
      </w:r>
    </w:p>
    <w:p w14:paraId="66886ACB" w14:textId="77777777" w:rsidR="0093187C" w:rsidRPr="006A7EE2" w:rsidRDefault="0093187C" w:rsidP="0093187C">
      <w:pPr>
        <w:pStyle w:val="PL"/>
      </w:pPr>
      <w:r w:rsidRPr="006A7EE2">
        <w:t xml:space="preserve">      type: object</w:t>
      </w:r>
    </w:p>
    <w:p w14:paraId="1A75E496" w14:textId="77777777" w:rsidR="0093187C" w:rsidRPr="006A7EE2" w:rsidRDefault="0093187C" w:rsidP="0093187C">
      <w:pPr>
        <w:pStyle w:val="PL"/>
      </w:pPr>
      <w:r w:rsidRPr="006A7EE2">
        <w:t xml:space="preserve">      properties:</w:t>
      </w:r>
    </w:p>
    <w:p w14:paraId="37CF051E" w14:textId="77777777" w:rsidR="0093187C" w:rsidRPr="006A7EE2" w:rsidRDefault="0093187C" w:rsidP="0093187C">
      <w:pPr>
        <w:pStyle w:val="PL"/>
      </w:pPr>
      <w:r w:rsidRPr="006A7EE2">
        <w:t xml:space="preserve">        destinationPort:</w:t>
      </w:r>
    </w:p>
    <w:p w14:paraId="1C041356" w14:textId="77777777" w:rsidR="0093187C" w:rsidRPr="006A7EE2" w:rsidRDefault="0093187C" w:rsidP="0093187C">
      <w:pPr>
        <w:pStyle w:val="PL"/>
      </w:pPr>
      <w:r w:rsidRPr="006A7EE2">
        <w:t xml:space="preserve">          $ref: 'TS29571_CommonData.yaml#/components/schemas/Uint16'</w:t>
      </w:r>
    </w:p>
    <w:p w14:paraId="63669000" w14:textId="77777777" w:rsidR="0093187C" w:rsidRPr="006A7EE2" w:rsidRDefault="0093187C" w:rsidP="0093187C">
      <w:pPr>
        <w:pStyle w:val="PL"/>
      </w:pPr>
      <w:r w:rsidRPr="006A7EE2">
        <w:t xml:space="preserve">        originatorPort:</w:t>
      </w:r>
    </w:p>
    <w:p w14:paraId="70AF2DF5" w14:textId="77777777" w:rsidR="0093187C" w:rsidRPr="006A7EE2" w:rsidRDefault="0093187C" w:rsidP="0093187C">
      <w:pPr>
        <w:pStyle w:val="PL"/>
      </w:pPr>
      <w:r w:rsidRPr="006A7EE2">
        <w:t xml:space="preserve">          $ref: 'TS29571_CommonData.yaml#/components/schemas/Uint16'</w:t>
      </w:r>
    </w:p>
    <w:p w14:paraId="0B8307AB" w14:textId="77777777" w:rsidR="0093187C" w:rsidRPr="006A7EE2" w:rsidRDefault="0093187C" w:rsidP="0093187C">
      <w:pPr>
        <w:pStyle w:val="PL"/>
        <w:rPr>
          <w:lang w:val="en-US" w:eastAsia="zh-CN"/>
        </w:rPr>
      </w:pPr>
    </w:p>
    <w:p w14:paraId="3CC9E1BF" w14:textId="77777777" w:rsidR="0093187C" w:rsidRPr="006A7EE2" w:rsidRDefault="0093187C" w:rsidP="0093187C">
      <w:pPr>
        <w:pStyle w:val="PL"/>
      </w:pPr>
      <w:r w:rsidRPr="006A7EE2">
        <w:t xml:space="preserve">    LcsPrivacyData:</w:t>
      </w:r>
    </w:p>
    <w:p w14:paraId="27E61FD3" w14:textId="77777777" w:rsidR="0093187C" w:rsidRPr="006A7EE2" w:rsidRDefault="0093187C" w:rsidP="0093187C">
      <w:pPr>
        <w:pStyle w:val="PL"/>
      </w:pPr>
      <w:r w:rsidRPr="006A7EE2">
        <w:t xml:space="preserve">      type: object</w:t>
      </w:r>
    </w:p>
    <w:p w14:paraId="425FA769" w14:textId="77777777" w:rsidR="0093187C" w:rsidRPr="006A7EE2" w:rsidRDefault="0093187C" w:rsidP="0093187C">
      <w:pPr>
        <w:pStyle w:val="PL"/>
      </w:pPr>
      <w:r w:rsidRPr="006A7EE2">
        <w:t xml:space="preserve">      properties:</w:t>
      </w:r>
    </w:p>
    <w:p w14:paraId="6AA6451A" w14:textId="77777777" w:rsidR="0093187C" w:rsidRPr="006A7EE2" w:rsidRDefault="0093187C" w:rsidP="0093187C">
      <w:pPr>
        <w:pStyle w:val="PL"/>
      </w:pPr>
      <w:r w:rsidRPr="006A7EE2">
        <w:t xml:space="preserve">        lpi:</w:t>
      </w:r>
    </w:p>
    <w:p w14:paraId="07B5EE1C" w14:textId="77777777" w:rsidR="0093187C" w:rsidRPr="006A7EE2" w:rsidRDefault="0093187C" w:rsidP="0093187C">
      <w:pPr>
        <w:pStyle w:val="PL"/>
      </w:pPr>
      <w:r w:rsidRPr="006A7EE2">
        <w:rPr>
          <w:lang w:val="en-US"/>
        </w:rPr>
        <w:t xml:space="preserve">          $ref: '#/components/schemas/</w:t>
      </w:r>
      <w:r w:rsidRPr="006A7EE2">
        <w:t>Lpi</w:t>
      </w:r>
      <w:r w:rsidRPr="006A7EE2">
        <w:rPr>
          <w:lang w:val="en-US"/>
        </w:rPr>
        <w:t>'</w:t>
      </w:r>
    </w:p>
    <w:p w14:paraId="697C5EB8" w14:textId="77777777" w:rsidR="0093187C" w:rsidRPr="006A7EE2" w:rsidRDefault="0093187C" w:rsidP="0093187C">
      <w:pPr>
        <w:pStyle w:val="PL"/>
      </w:pPr>
      <w:r w:rsidRPr="006A7EE2">
        <w:t xml:space="preserve">        unrelatedClasses:</w:t>
      </w:r>
    </w:p>
    <w:p w14:paraId="634A9BAC" w14:textId="77777777" w:rsidR="0093187C" w:rsidRPr="006A7EE2" w:rsidRDefault="0093187C" w:rsidP="0093187C">
      <w:pPr>
        <w:pStyle w:val="PL"/>
      </w:pPr>
      <w:r w:rsidRPr="006A7EE2">
        <w:t xml:space="preserve">          type: array</w:t>
      </w:r>
    </w:p>
    <w:p w14:paraId="404305BA" w14:textId="77777777" w:rsidR="0093187C" w:rsidRPr="006A7EE2" w:rsidRDefault="0093187C" w:rsidP="0093187C">
      <w:pPr>
        <w:pStyle w:val="PL"/>
      </w:pPr>
      <w:r w:rsidRPr="006A7EE2">
        <w:t xml:space="preserve">          items:</w:t>
      </w:r>
    </w:p>
    <w:p w14:paraId="663F8E27" w14:textId="77777777" w:rsidR="0093187C" w:rsidRPr="006A7EE2" w:rsidRDefault="0093187C" w:rsidP="0093187C">
      <w:pPr>
        <w:pStyle w:val="PL"/>
        <w:rPr>
          <w:lang w:val="en-US"/>
        </w:rPr>
      </w:pPr>
      <w:r w:rsidRPr="006A7EE2">
        <w:rPr>
          <w:lang w:val="en-US"/>
        </w:rPr>
        <w:t xml:space="preserve">            $ref: '#/components/schemas/</w:t>
      </w:r>
      <w:r w:rsidRPr="006A7EE2">
        <w:t>UnrelatedClass</w:t>
      </w:r>
      <w:r w:rsidRPr="006A7EE2">
        <w:rPr>
          <w:lang w:val="en-US"/>
        </w:rPr>
        <w:t>'</w:t>
      </w:r>
    </w:p>
    <w:p w14:paraId="2F3D695A" w14:textId="77777777" w:rsidR="0093187C" w:rsidRPr="006A7EE2" w:rsidRDefault="0093187C" w:rsidP="0093187C">
      <w:pPr>
        <w:pStyle w:val="PL"/>
        <w:rPr>
          <w:lang w:eastAsia="zh-CN"/>
        </w:rPr>
      </w:pPr>
      <w:r w:rsidRPr="006A7EE2">
        <w:rPr>
          <w:lang w:val="en-US"/>
        </w:rPr>
        <w:t xml:space="preserve">          </w:t>
      </w:r>
      <w:r w:rsidRPr="006A7EE2">
        <w:t>minItems: 1</w:t>
      </w:r>
    </w:p>
    <w:p w14:paraId="61FF6CD9" w14:textId="77777777" w:rsidR="0093187C" w:rsidRPr="006A7EE2" w:rsidRDefault="0093187C" w:rsidP="0093187C">
      <w:pPr>
        <w:pStyle w:val="PL"/>
      </w:pPr>
      <w:r w:rsidRPr="006A7EE2">
        <w:t xml:space="preserve">        plmnOperatorClasses:</w:t>
      </w:r>
    </w:p>
    <w:p w14:paraId="1EFFA1CB" w14:textId="77777777" w:rsidR="0093187C" w:rsidRPr="006A7EE2" w:rsidRDefault="0093187C" w:rsidP="0093187C">
      <w:pPr>
        <w:pStyle w:val="PL"/>
      </w:pPr>
      <w:r w:rsidRPr="006A7EE2">
        <w:t xml:space="preserve">          type: array</w:t>
      </w:r>
    </w:p>
    <w:p w14:paraId="4FEE9DDF" w14:textId="77777777" w:rsidR="0093187C" w:rsidRPr="006A7EE2" w:rsidRDefault="0093187C" w:rsidP="0093187C">
      <w:pPr>
        <w:pStyle w:val="PL"/>
      </w:pPr>
      <w:r w:rsidRPr="006A7EE2">
        <w:t xml:space="preserve">          items:</w:t>
      </w:r>
    </w:p>
    <w:p w14:paraId="102B4589" w14:textId="77777777" w:rsidR="0093187C" w:rsidRPr="006A7EE2" w:rsidRDefault="0093187C" w:rsidP="0093187C">
      <w:pPr>
        <w:pStyle w:val="PL"/>
        <w:rPr>
          <w:lang w:val="en-US"/>
        </w:rPr>
      </w:pPr>
      <w:r w:rsidRPr="006A7EE2">
        <w:rPr>
          <w:lang w:val="en-US"/>
        </w:rPr>
        <w:t xml:space="preserve">            $ref: '#/components/schemas/</w:t>
      </w:r>
      <w:r w:rsidRPr="006A7EE2">
        <w:t>PlmnOperatorClass</w:t>
      </w:r>
      <w:r w:rsidRPr="006A7EE2">
        <w:rPr>
          <w:lang w:val="en-US"/>
        </w:rPr>
        <w:t>'</w:t>
      </w:r>
    </w:p>
    <w:p w14:paraId="67176438" w14:textId="77777777" w:rsidR="0093187C" w:rsidRPr="006A7EE2" w:rsidRDefault="0093187C" w:rsidP="0093187C">
      <w:pPr>
        <w:pStyle w:val="PL"/>
        <w:rPr>
          <w:lang w:val="en-US"/>
        </w:rPr>
      </w:pPr>
      <w:r w:rsidRPr="006A7EE2">
        <w:rPr>
          <w:lang w:val="en-US"/>
        </w:rPr>
        <w:t xml:space="preserve">          </w:t>
      </w:r>
      <w:r w:rsidRPr="006A7EE2">
        <w:t>minItems: 1</w:t>
      </w:r>
    </w:p>
    <w:p w14:paraId="076CB52E" w14:textId="77777777" w:rsidR="0093187C" w:rsidRPr="006A7EE2" w:rsidRDefault="0093187C" w:rsidP="0093187C">
      <w:pPr>
        <w:pStyle w:val="PL"/>
        <w:rPr>
          <w:lang w:val="en-US"/>
        </w:rPr>
      </w:pPr>
    </w:p>
    <w:p w14:paraId="706F4A59" w14:textId="77777777" w:rsidR="0093187C" w:rsidRPr="006A7EE2" w:rsidRDefault="0093187C" w:rsidP="0093187C">
      <w:pPr>
        <w:pStyle w:val="PL"/>
      </w:pPr>
      <w:r w:rsidRPr="006A7EE2">
        <w:t xml:space="preserve">    Lpi:</w:t>
      </w:r>
    </w:p>
    <w:p w14:paraId="788431B6" w14:textId="77777777" w:rsidR="0093187C" w:rsidRPr="006A7EE2" w:rsidRDefault="0093187C" w:rsidP="0093187C">
      <w:pPr>
        <w:pStyle w:val="PL"/>
      </w:pPr>
      <w:r w:rsidRPr="006A7EE2">
        <w:t xml:space="preserve">      type: object</w:t>
      </w:r>
    </w:p>
    <w:p w14:paraId="02741D37" w14:textId="77777777" w:rsidR="0093187C" w:rsidRPr="006A7EE2" w:rsidRDefault="0093187C" w:rsidP="0093187C">
      <w:pPr>
        <w:pStyle w:val="PL"/>
      </w:pPr>
      <w:r w:rsidRPr="006A7EE2">
        <w:t xml:space="preserve">      required:</w:t>
      </w:r>
    </w:p>
    <w:p w14:paraId="3B917177" w14:textId="77777777" w:rsidR="0093187C" w:rsidRPr="006A7EE2" w:rsidRDefault="0093187C" w:rsidP="0093187C">
      <w:pPr>
        <w:pStyle w:val="PL"/>
      </w:pPr>
      <w:r w:rsidRPr="006A7EE2">
        <w:t xml:space="preserve">        - locationPrivacyInd</w:t>
      </w:r>
    </w:p>
    <w:p w14:paraId="55BABBB2" w14:textId="77777777" w:rsidR="0093187C" w:rsidRPr="006A7EE2" w:rsidRDefault="0093187C" w:rsidP="0093187C">
      <w:pPr>
        <w:pStyle w:val="PL"/>
      </w:pPr>
      <w:r w:rsidRPr="006A7EE2">
        <w:t xml:space="preserve">      properties:</w:t>
      </w:r>
    </w:p>
    <w:p w14:paraId="77BF87DC" w14:textId="77777777" w:rsidR="0093187C" w:rsidRPr="006A7EE2" w:rsidRDefault="0093187C" w:rsidP="0093187C">
      <w:pPr>
        <w:pStyle w:val="PL"/>
      </w:pPr>
      <w:r w:rsidRPr="006A7EE2">
        <w:t xml:space="preserve">        locationPrivacyInd:</w:t>
      </w:r>
    </w:p>
    <w:p w14:paraId="09CBE7DB" w14:textId="77777777" w:rsidR="0093187C" w:rsidRPr="006A7EE2" w:rsidRDefault="0093187C" w:rsidP="0093187C">
      <w:pPr>
        <w:pStyle w:val="PL"/>
      </w:pPr>
      <w:r w:rsidRPr="006A7EE2">
        <w:rPr>
          <w:lang w:val="en-US"/>
        </w:rPr>
        <w:t xml:space="preserve">          $ref: '#/components/schemas/</w:t>
      </w:r>
      <w:r w:rsidRPr="006A7EE2">
        <w:t>LocationPrivacyInd</w:t>
      </w:r>
      <w:r w:rsidRPr="006A7EE2">
        <w:rPr>
          <w:lang w:val="en-US"/>
        </w:rPr>
        <w:t>'</w:t>
      </w:r>
    </w:p>
    <w:p w14:paraId="6E8A6372" w14:textId="77777777" w:rsidR="0093187C" w:rsidRPr="006A7EE2" w:rsidRDefault="0093187C" w:rsidP="0093187C">
      <w:pPr>
        <w:pStyle w:val="PL"/>
      </w:pPr>
      <w:r w:rsidRPr="006A7EE2">
        <w:t xml:space="preserve">        validTimePeriod:</w:t>
      </w:r>
    </w:p>
    <w:p w14:paraId="4E15F0AB" w14:textId="77777777" w:rsidR="0093187C" w:rsidRPr="006A7EE2" w:rsidRDefault="0093187C" w:rsidP="0093187C">
      <w:pPr>
        <w:pStyle w:val="PL"/>
        <w:rPr>
          <w:lang w:eastAsia="zh-CN"/>
        </w:rPr>
      </w:pPr>
      <w:r w:rsidRPr="006A7EE2">
        <w:rPr>
          <w:lang w:val="en-US"/>
        </w:rPr>
        <w:t xml:space="preserve">          $ref: '#/components/schemas/</w:t>
      </w:r>
      <w:r w:rsidRPr="006A7EE2">
        <w:t>ValidTimePeriod</w:t>
      </w:r>
      <w:r w:rsidRPr="006A7EE2">
        <w:rPr>
          <w:lang w:val="en-US"/>
        </w:rPr>
        <w:t>'</w:t>
      </w:r>
    </w:p>
    <w:p w14:paraId="3ABEAB76" w14:textId="77777777" w:rsidR="0093187C" w:rsidRPr="006A7EE2" w:rsidRDefault="0093187C" w:rsidP="0093187C">
      <w:pPr>
        <w:pStyle w:val="PL"/>
        <w:rPr>
          <w:lang w:eastAsia="zh-CN"/>
        </w:rPr>
      </w:pPr>
    </w:p>
    <w:p w14:paraId="3FC49174" w14:textId="77777777" w:rsidR="0093187C" w:rsidRPr="006A7EE2" w:rsidRDefault="0093187C" w:rsidP="0093187C">
      <w:pPr>
        <w:pStyle w:val="PL"/>
      </w:pPr>
      <w:r w:rsidRPr="006A7EE2">
        <w:t xml:space="preserve">    UnrelatedClass:</w:t>
      </w:r>
    </w:p>
    <w:p w14:paraId="730CE2D5" w14:textId="77777777" w:rsidR="0093187C" w:rsidRPr="006A7EE2" w:rsidRDefault="0093187C" w:rsidP="0093187C">
      <w:pPr>
        <w:pStyle w:val="PL"/>
      </w:pPr>
      <w:r w:rsidRPr="006A7EE2">
        <w:t xml:space="preserve">      type: object</w:t>
      </w:r>
    </w:p>
    <w:p w14:paraId="50670176" w14:textId="77777777" w:rsidR="0093187C" w:rsidRPr="006A7EE2" w:rsidRDefault="0093187C" w:rsidP="0093187C">
      <w:pPr>
        <w:pStyle w:val="PL"/>
      </w:pPr>
      <w:r w:rsidRPr="006A7EE2">
        <w:t xml:space="preserve">      properties:</w:t>
      </w:r>
    </w:p>
    <w:p w14:paraId="1AAFDDEB" w14:textId="77777777" w:rsidR="0093187C" w:rsidRPr="006A7EE2" w:rsidRDefault="0093187C" w:rsidP="0093187C">
      <w:pPr>
        <w:pStyle w:val="PL"/>
      </w:pPr>
      <w:r w:rsidRPr="006A7EE2">
        <w:t xml:space="preserve">        afIds:</w:t>
      </w:r>
    </w:p>
    <w:p w14:paraId="67E12FE0" w14:textId="77777777" w:rsidR="0093187C" w:rsidRPr="006A7EE2" w:rsidRDefault="0093187C" w:rsidP="0093187C">
      <w:pPr>
        <w:pStyle w:val="PL"/>
        <w:rPr>
          <w:lang w:eastAsia="zh-CN"/>
        </w:rPr>
      </w:pPr>
      <w:r w:rsidRPr="006A7EE2">
        <w:rPr>
          <w:rFonts w:hint="eastAsia"/>
          <w:lang w:eastAsia="zh-CN"/>
        </w:rPr>
        <w:t xml:space="preserve">          type: </w:t>
      </w:r>
      <w:r w:rsidRPr="006A7EE2">
        <w:rPr>
          <w:lang w:eastAsia="zh-CN"/>
        </w:rPr>
        <w:t>array</w:t>
      </w:r>
    </w:p>
    <w:p w14:paraId="44F6845C" w14:textId="77777777" w:rsidR="0093187C" w:rsidRPr="006A7EE2" w:rsidRDefault="0093187C" w:rsidP="0093187C">
      <w:pPr>
        <w:pStyle w:val="PL"/>
        <w:rPr>
          <w:lang w:eastAsia="zh-CN"/>
        </w:rPr>
      </w:pPr>
      <w:r w:rsidRPr="006A7EE2">
        <w:rPr>
          <w:lang w:eastAsia="zh-CN"/>
        </w:rPr>
        <w:t xml:space="preserve">          items:</w:t>
      </w:r>
    </w:p>
    <w:p w14:paraId="40408B0C" w14:textId="77777777" w:rsidR="0093187C" w:rsidRPr="006A7EE2" w:rsidRDefault="0093187C" w:rsidP="0093187C">
      <w:pPr>
        <w:pStyle w:val="PL"/>
      </w:pPr>
      <w:r w:rsidRPr="006A7EE2">
        <w:rPr>
          <w:lang w:val="en-US"/>
        </w:rPr>
        <w:t xml:space="preserve">            </w:t>
      </w:r>
      <w:r w:rsidRPr="006A7EE2">
        <w:t>$ref: '#/components/schemas/AfId'</w:t>
      </w:r>
    </w:p>
    <w:p w14:paraId="07232C18" w14:textId="77777777" w:rsidR="0093187C" w:rsidRPr="006A7EE2" w:rsidRDefault="0093187C" w:rsidP="0093187C">
      <w:pPr>
        <w:pStyle w:val="PL"/>
      </w:pPr>
      <w:r w:rsidRPr="006A7EE2">
        <w:t xml:space="preserve">          minItems: 1</w:t>
      </w:r>
    </w:p>
    <w:p w14:paraId="6B5F5B4D" w14:textId="77777777" w:rsidR="0093187C" w:rsidRPr="006A7EE2" w:rsidRDefault="0093187C" w:rsidP="0093187C">
      <w:pPr>
        <w:pStyle w:val="PL"/>
      </w:pPr>
      <w:r w:rsidRPr="006A7EE2">
        <w:t xml:space="preserve">        lcsClientIds:</w:t>
      </w:r>
    </w:p>
    <w:p w14:paraId="443E76DC" w14:textId="77777777" w:rsidR="0093187C" w:rsidRPr="006A7EE2" w:rsidRDefault="0093187C" w:rsidP="0093187C">
      <w:pPr>
        <w:pStyle w:val="PL"/>
        <w:rPr>
          <w:lang w:eastAsia="zh-CN"/>
        </w:rPr>
      </w:pPr>
      <w:r w:rsidRPr="006A7EE2">
        <w:rPr>
          <w:rFonts w:hint="eastAsia"/>
          <w:lang w:eastAsia="zh-CN"/>
        </w:rPr>
        <w:t xml:space="preserve">          type: </w:t>
      </w:r>
      <w:r w:rsidRPr="006A7EE2">
        <w:rPr>
          <w:lang w:eastAsia="zh-CN"/>
        </w:rPr>
        <w:t>array</w:t>
      </w:r>
    </w:p>
    <w:p w14:paraId="2B62A054" w14:textId="77777777" w:rsidR="0093187C" w:rsidRPr="006A7EE2" w:rsidRDefault="0093187C" w:rsidP="0093187C">
      <w:pPr>
        <w:pStyle w:val="PL"/>
        <w:rPr>
          <w:lang w:eastAsia="zh-CN"/>
        </w:rPr>
      </w:pPr>
      <w:r w:rsidRPr="006A7EE2">
        <w:rPr>
          <w:lang w:eastAsia="zh-CN"/>
        </w:rPr>
        <w:t xml:space="preserve">          items:</w:t>
      </w:r>
    </w:p>
    <w:p w14:paraId="01AD7828" w14:textId="77777777" w:rsidR="0093187C" w:rsidRPr="006A7EE2" w:rsidRDefault="0093187C" w:rsidP="0093187C">
      <w:pPr>
        <w:pStyle w:val="PL"/>
      </w:pPr>
      <w:r w:rsidRPr="006A7EE2">
        <w:rPr>
          <w:lang w:val="en-US"/>
        </w:rPr>
        <w:t xml:space="preserve">            </w:t>
      </w:r>
      <w:r w:rsidRPr="006A7EE2">
        <w:t>$ref: '#/components/schemas/LcsClientId'</w:t>
      </w:r>
    </w:p>
    <w:p w14:paraId="76E74E80" w14:textId="77777777" w:rsidR="0093187C" w:rsidRPr="006A7EE2" w:rsidRDefault="0093187C" w:rsidP="0093187C">
      <w:pPr>
        <w:pStyle w:val="PL"/>
      </w:pPr>
      <w:r w:rsidRPr="006A7EE2">
        <w:t xml:space="preserve">          minItems: 1</w:t>
      </w:r>
    </w:p>
    <w:p w14:paraId="22BB78A5" w14:textId="77777777" w:rsidR="0093187C" w:rsidRPr="006A7EE2" w:rsidRDefault="0093187C" w:rsidP="0093187C">
      <w:pPr>
        <w:pStyle w:val="PL"/>
      </w:pPr>
      <w:r w:rsidRPr="006A7EE2">
        <w:t xml:space="preserve">        </w:t>
      </w:r>
      <w:r w:rsidRPr="006A7EE2">
        <w:rPr>
          <w:lang w:eastAsia="zh-CN"/>
        </w:rPr>
        <w:t>serviceTypes</w:t>
      </w:r>
      <w:r w:rsidRPr="006A7EE2">
        <w:t>:</w:t>
      </w:r>
    </w:p>
    <w:p w14:paraId="0D100AF7" w14:textId="77777777" w:rsidR="0093187C" w:rsidRPr="006A7EE2" w:rsidRDefault="0093187C" w:rsidP="0093187C">
      <w:pPr>
        <w:pStyle w:val="PL"/>
        <w:rPr>
          <w:lang w:eastAsia="zh-CN"/>
        </w:rPr>
      </w:pPr>
      <w:r w:rsidRPr="006A7EE2">
        <w:rPr>
          <w:rFonts w:hint="eastAsia"/>
          <w:lang w:eastAsia="zh-CN"/>
        </w:rPr>
        <w:t xml:space="preserve">          type: </w:t>
      </w:r>
      <w:r w:rsidRPr="006A7EE2">
        <w:rPr>
          <w:lang w:eastAsia="zh-CN"/>
        </w:rPr>
        <w:t>array</w:t>
      </w:r>
    </w:p>
    <w:p w14:paraId="3B8161F9" w14:textId="77777777" w:rsidR="0093187C" w:rsidRPr="006A7EE2" w:rsidRDefault="0093187C" w:rsidP="0093187C">
      <w:pPr>
        <w:pStyle w:val="PL"/>
      </w:pPr>
      <w:r w:rsidRPr="006A7EE2">
        <w:rPr>
          <w:lang w:eastAsia="zh-CN"/>
        </w:rPr>
        <w:t xml:space="preserve">          items:</w:t>
      </w:r>
    </w:p>
    <w:p w14:paraId="6D9868CB" w14:textId="77777777" w:rsidR="0093187C" w:rsidRPr="006A7EE2" w:rsidRDefault="0093187C" w:rsidP="0093187C">
      <w:pPr>
        <w:pStyle w:val="PL"/>
        <w:rPr>
          <w:lang w:val="en-US"/>
        </w:rPr>
      </w:pPr>
      <w:r w:rsidRPr="006A7EE2">
        <w:rPr>
          <w:lang w:val="en-US"/>
        </w:rPr>
        <w:t xml:space="preserve">            $ref: '</w:t>
      </w:r>
      <w:r w:rsidRPr="006A7EE2">
        <w:t>TS29572_Nlmf_Location.yaml#/components/schemas/LcsServiceType</w:t>
      </w:r>
      <w:r w:rsidRPr="006A7EE2">
        <w:rPr>
          <w:lang w:val="en-US"/>
        </w:rPr>
        <w:t>'</w:t>
      </w:r>
    </w:p>
    <w:p w14:paraId="0AF91DB3" w14:textId="77777777" w:rsidR="0093187C" w:rsidRPr="006A7EE2" w:rsidRDefault="0093187C" w:rsidP="0093187C">
      <w:pPr>
        <w:pStyle w:val="PL"/>
        <w:rPr>
          <w:lang w:eastAsia="zh-CN"/>
        </w:rPr>
      </w:pPr>
      <w:r w:rsidRPr="006A7EE2">
        <w:rPr>
          <w:lang w:val="en-US"/>
        </w:rPr>
        <w:t xml:space="preserve">          </w:t>
      </w:r>
      <w:r w:rsidRPr="006A7EE2">
        <w:t>minItems: 1</w:t>
      </w:r>
    </w:p>
    <w:p w14:paraId="11F50983" w14:textId="77777777" w:rsidR="0093187C" w:rsidRPr="006A7EE2" w:rsidRDefault="0093187C" w:rsidP="0093187C">
      <w:pPr>
        <w:pStyle w:val="PL"/>
      </w:pPr>
      <w:r w:rsidRPr="006A7EE2">
        <w:t xml:space="preserve">        </w:t>
      </w:r>
      <w:r w:rsidRPr="006A7EE2">
        <w:rPr>
          <w:rFonts w:hint="eastAsia"/>
          <w:lang w:eastAsia="zh-CN"/>
        </w:rPr>
        <w:t>allowed</w:t>
      </w:r>
      <w:r w:rsidRPr="006A7EE2">
        <w:t>GeographicArea:</w:t>
      </w:r>
    </w:p>
    <w:p w14:paraId="007AA3E3" w14:textId="77777777" w:rsidR="0093187C" w:rsidRPr="006A7EE2" w:rsidRDefault="0093187C" w:rsidP="0093187C">
      <w:pPr>
        <w:pStyle w:val="PL"/>
        <w:rPr>
          <w:lang w:eastAsia="zh-CN"/>
        </w:rPr>
      </w:pPr>
      <w:r w:rsidRPr="006A7EE2">
        <w:rPr>
          <w:rFonts w:hint="eastAsia"/>
          <w:lang w:eastAsia="zh-CN"/>
        </w:rPr>
        <w:t xml:space="preserve">          type: </w:t>
      </w:r>
      <w:r w:rsidRPr="006A7EE2">
        <w:rPr>
          <w:lang w:eastAsia="zh-CN"/>
        </w:rPr>
        <w:t>array</w:t>
      </w:r>
    </w:p>
    <w:p w14:paraId="7BEDDEE7" w14:textId="77777777" w:rsidR="0093187C" w:rsidRPr="006A7EE2" w:rsidRDefault="0093187C" w:rsidP="0093187C">
      <w:pPr>
        <w:pStyle w:val="PL"/>
      </w:pPr>
      <w:r w:rsidRPr="006A7EE2">
        <w:rPr>
          <w:lang w:eastAsia="zh-CN"/>
        </w:rPr>
        <w:t xml:space="preserve">          items:</w:t>
      </w:r>
    </w:p>
    <w:p w14:paraId="6F8D40E6" w14:textId="77777777" w:rsidR="0093187C" w:rsidRPr="006A7EE2" w:rsidRDefault="0093187C" w:rsidP="0093187C">
      <w:pPr>
        <w:pStyle w:val="PL"/>
        <w:rPr>
          <w:lang w:val="en-US"/>
        </w:rPr>
      </w:pPr>
      <w:r w:rsidRPr="006A7EE2">
        <w:rPr>
          <w:lang w:val="en-US"/>
        </w:rPr>
        <w:t xml:space="preserve">            $ref: '</w:t>
      </w:r>
      <w:r w:rsidRPr="006A7EE2">
        <w:t>TS29572_Nlmf_Location.yaml</w:t>
      </w:r>
      <w:r w:rsidRPr="006A7EE2">
        <w:rPr>
          <w:lang w:val="en-US"/>
        </w:rPr>
        <w:t>#/components/schemas/</w:t>
      </w:r>
      <w:r w:rsidRPr="006A7EE2">
        <w:t>GeographicArea</w:t>
      </w:r>
      <w:r w:rsidRPr="006A7EE2">
        <w:rPr>
          <w:lang w:val="en-US"/>
        </w:rPr>
        <w:t>'</w:t>
      </w:r>
    </w:p>
    <w:p w14:paraId="18FF9C09" w14:textId="77777777" w:rsidR="0093187C" w:rsidRPr="006A7EE2" w:rsidRDefault="0093187C" w:rsidP="0093187C">
      <w:pPr>
        <w:pStyle w:val="PL"/>
        <w:rPr>
          <w:lang w:val="en-US"/>
        </w:rPr>
      </w:pPr>
      <w:r w:rsidRPr="006A7EE2">
        <w:rPr>
          <w:lang w:val="en-US"/>
        </w:rPr>
        <w:t xml:space="preserve">          </w:t>
      </w:r>
      <w:r w:rsidRPr="006A7EE2">
        <w:t>minItems: 1</w:t>
      </w:r>
    </w:p>
    <w:p w14:paraId="2111CF13" w14:textId="77777777" w:rsidR="0093187C" w:rsidRPr="006A7EE2" w:rsidRDefault="0093187C" w:rsidP="0093187C">
      <w:pPr>
        <w:pStyle w:val="PL"/>
      </w:pPr>
      <w:r w:rsidRPr="006A7EE2">
        <w:t xml:space="preserve">        privacyCheckRelatedAction:</w:t>
      </w:r>
    </w:p>
    <w:p w14:paraId="4341E285" w14:textId="77777777" w:rsidR="0093187C" w:rsidRPr="006A7EE2" w:rsidRDefault="0093187C" w:rsidP="0093187C">
      <w:pPr>
        <w:pStyle w:val="PL"/>
        <w:rPr>
          <w:lang w:eastAsia="zh-CN"/>
        </w:rPr>
      </w:pPr>
      <w:r w:rsidRPr="006A7EE2">
        <w:rPr>
          <w:lang w:val="en-US"/>
        </w:rPr>
        <w:t xml:space="preserve">          $ref: '#/components/schemas/</w:t>
      </w:r>
      <w:r w:rsidRPr="006A7EE2">
        <w:t>PrivacyCheckRelatedAction</w:t>
      </w:r>
      <w:r w:rsidRPr="006A7EE2">
        <w:rPr>
          <w:lang w:val="en-US"/>
        </w:rPr>
        <w:t>'</w:t>
      </w:r>
    </w:p>
    <w:p w14:paraId="519BE141" w14:textId="77777777" w:rsidR="0093187C" w:rsidRPr="006A7EE2" w:rsidRDefault="0093187C" w:rsidP="0093187C">
      <w:pPr>
        <w:pStyle w:val="PL"/>
      </w:pPr>
      <w:r w:rsidRPr="006A7EE2">
        <w:t xml:space="preserve">        </w:t>
      </w:r>
      <w:r w:rsidRPr="006A7EE2">
        <w:rPr>
          <w:rFonts w:hint="eastAsia"/>
          <w:lang w:eastAsia="zh-CN"/>
        </w:rPr>
        <w:t>codeWord</w:t>
      </w:r>
      <w:r w:rsidRPr="006A7EE2">
        <w:rPr>
          <w:lang w:eastAsia="zh-CN"/>
        </w:rPr>
        <w:t>s</w:t>
      </w:r>
      <w:r w:rsidRPr="006A7EE2">
        <w:t>:</w:t>
      </w:r>
    </w:p>
    <w:p w14:paraId="641D6BC1" w14:textId="77777777" w:rsidR="0093187C" w:rsidRPr="006A7EE2" w:rsidRDefault="0093187C" w:rsidP="0093187C">
      <w:pPr>
        <w:pStyle w:val="PL"/>
        <w:rPr>
          <w:lang w:eastAsia="zh-CN"/>
        </w:rPr>
      </w:pPr>
      <w:r w:rsidRPr="006A7EE2">
        <w:rPr>
          <w:rFonts w:hint="eastAsia"/>
          <w:lang w:eastAsia="zh-CN"/>
        </w:rPr>
        <w:t xml:space="preserve">          type: </w:t>
      </w:r>
      <w:r w:rsidRPr="006A7EE2">
        <w:rPr>
          <w:lang w:eastAsia="zh-CN"/>
        </w:rPr>
        <w:t>array</w:t>
      </w:r>
    </w:p>
    <w:p w14:paraId="57BBAF97" w14:textId="77777777" w:rsidR="0093187C" w:rsidRPr="006A7EE2" w:rsidRDefault="0093187C" w:rsidP="0093187C">
      <w:pPr>
        <w:pStyle w:val="PL"/>
      </w:pPr>
      <w:r w:rsidRPr="006A7EE2">
        <w:rPr>
          <w:lang w:eastAsia="zh-CN"/>
        </w:rPr>
        <w:t xml:space="preserve">          items:</w:t>
      </w:r>
    </w:p>
    <w:p w14:paraId="564C23F2" w14:textId="77777777" w:rsidR="0093187C" w:rsidRPr="006A7EE2" w:rsidRDefault="0093187C" w:rsidP="0093187C">
      <w:pPr>
        <w:pStyle w:val="PL"/>
        <w:rPr>
          <w:lang w:val="en-US"/>
        </w:rPr>
      </w:pPr>
      <w:r w:rsidRPr="006A7EE2">
        <w:rPr>
          <w:lang w:val="en-US"/>
        </w:rPr>
        <w:t xml:space="preserve">            $ref: '#/components/schemas/</w:t>
      </w:r>
      <w:r w:rsidRPr="006A7EE2">
        <w:t>CodeWord</w:t>
      </w:r>
      <w:r w:rsidRPr="006A7EE2">
        <w:rPr>
          <w:lang w:val="en-US"/>
        </w:rPr>
        <w:t>'</w:t>
      </w:r>
    </w:p>
    <w:p w14:paraId="420BF0ED" w14:textId="77777777" w:rsidR="0093187C" w:rsidRPr="006A7EE2" w:rsidRDefault="0093187C" w:rsidP="0093187C">
      <w:pPr>
        <w:pStyle w:val="PL"/>
        <w:rPr>
          <w:lang w:val="en-US"/>
        </w:rPr>
      </w:pPr>
      <w:r w:rsidRPr="006A7EE2">
        <w:rPr>
          <w:lang w:val="en-US"/>
        </w:rPr>
        <w:t xml:space="preserve">          </w:t>
      </w:r>
      <w:r w:rsidRPr="006A7EE2">
        <w:t>minItems: 1</w:t>
      </w:r>
    </w:p>
    <w:p w14:paraId="5F269128" w14:textId="77777777" w:rsidR="0093187C" w:rsidRPr="006A7EE2" w:rsidRDefault="0093187C" w:rsidP="0093187C">
      <w:pPr>
        <w:pStyle w:val="PL"/>
      </w:pPr>
      <w:r w:rsidRPr="006A7EE2">
        <w:t xml:space="preserve">        validTimePeriod:</w:t>
      </w:r>
    </w:p>
    <w:p w14:paraId="659B9C4C" w14:textId="77777777" w:rsidR="0093187C" w:rsidRPr="006A7EE2" w:rsidRDefault="0093187C" w:rsidP="0093187C">
      <w:pPr>
        <w:pStyle w:val="PL"/>
        <w:rPr>
          <w:lang w:eastAsia="zh-CN"/>
        </w:rPr>
      </w:pPr>
      <w:r w:rsidRPr="006A7EE2">
        <w:rPr>
          <w:lang w:val="en-US"/>
        </w:rPr>
        <w:t xml:space="preserve">          $ref: '#/components/schemas/</w:t>
      </w:r>
      <w:r w:rsidRPr="006A7EE2">
        <w:t>ValidTimePeriod</w:t>
      </w:r>
      <w:r w:rsidRPr="006A7EE2">
        <w:rPr>
          <w:lang w:val="en-US"/>
        </w:rPr>
        <w:t>'</w:t>
      </w:r>
    </w:p>
    <w:p w14:paraId="1DC7F79D" w14:textId="77777777" w:rsidR="0093187C" w:rsidRPr="006A7EE2" w:rsidRDefault="0093187C" w:rsidP="0093187C">
      <w:pPr>
        <w:pStyle w:val="PL"/>
      </w:pPr>
    </w:p>
    <w:p w14:paraId="1B72FA02" w14:textId="77777777" w:rsidR="0093187C" w:rsidRPr="006A7EE2" w:rsidRDefault="0093187C" w:rsidP="0093187C">
      <w:pPr>
        <w:pStyle w:val="PL"/>
      </w:pPr>
      <w:r w:rsidRPr="006A7EE2">
        <w:t xml:space="preserve">    PlmnOperatorClass:</w:t>
      </w:r>
    </w:p>
    <w:p w14:paraId="24EDEC81" w14:textId="77777777" w:rsidR="0093187C" w:rsidRPr="006A7EE2" w:rsidRDefault="0093187C" w:rsidP="0093187C">
      <w:pPr>
        <w:pStyle w:val="PL"/>
      </w:pPr>
      <w:r w:rsidRPr="006A7EE2">
        <w:t xml:space="preserve">      type: object</w:t>
      </w:r>
    </w:p>
    <w:p w14:paraId="5696D92B" w14:textId="77777777" w:rsidR="0093187C" w:rsidRPr="006A7EE2" w:rsidRDefault="0093187C" w:rsidP="0093187C">
      <w:pPr>
        <w:pStyle w:val="PL"/>
      </w:pPr>
      <w:r w:rsidRPr="006A7EE2">
        <w:t xml:space="preserve">      required:</w:t>
      </w:r>
    </w:p>
    <w:p w14:paraId="74162B52" w14:textId="77777777" w:rsidR="0093187C" w:rsidRPr="006A7EE2" w:rsidRDefault="0093187C" w:rsidP="0093187C">
      <w:pPr>
        <w:pStyle w:val="PL"/>
        <w:rPr>
          <w:lang w:eastAsia="zh-CN"/>
        </w:rPr>
      </w:pPr>
      <w:r w:rsidRPr="006A7EE2">
        <w:t xml:space="preserve">        - </w:t>
      </w:r>
      <w:r w:rsidRPr="006A7EE2">
        <w:rPr>
          <w:lang w:eastAsia="zh-CN"/>
        </w:rPr>
        <w:t>lcsClientClass</w:t>
      </w:r>
    </w:p>
    <w:p w14:paraId="1188EDCA" w14:textId="77777777" w:rsidR="0093187C" w:rsidRPr="006A7EE2" w:rsidRDefault="0093187C" w:rsidP="0093187C">
      <w:pPr>
        <w:pStyle w:val="PL"/>
      </w:pPr>
      <w:r w:rsidRPr="006A7EE2">
        <w:t xml:space="preserve">        - lcsClientIds</w:t>
      </w:r>
    </w:p>
    <w:p w14:paraId="4D1721BE" w14:textId="77777777" w:rsidR="0093187C" w:rsidRPr="006A7EE2" w:rsidRDefault="0093187C" w:rsidP="0093187C">
      <w:pPr>
        <w:pStyle w:val="PL"/>
      </w:pPr>
      <w:r w:rsidRPr="006A7EE2">
        <w:t xml:space="preserve">      properties:</w:t>
      </w:r>
    </w:p>
    <w:p w14:paraId="0B765B2E" w14:textId="77777777" w:rsidR="0093187C" w:rsidRPr="006A7EE2" w:rsidRDefault="0093187C" w:rsidP="0093187C">
      <w:pPr>
        <w:pStyle w:val="PL"/>
      </w:pPr>
      <w:r w:rsidRPr="006A7EE2">
        <w:t xml:space="preserve">        </w:t>
      </w:r>
      <w:r w:rsidRPr="006A7EE2">
        <w:rPr>
          <w:lang w:eastAsia="zh-CN"/>
        </w:rPr>
        <w:t>lcsClientClass</w:t>
      </w:r>
      <w:r w:rsidRPr="006A7EE2">
        <w:t>:</w:t>
      </w:r>
    </w:p>
    <w:p w14:paraId="5694AF6E" w14:textId="77777777" w:rsidR="0093187C" w:rsidRPr="006A7EE2" w:rsidRDefault="0093187C" w:rsidP="0093187C">
      <w:pPr>
        <w:pStyle w:val="PL"/>
      </w:pPr>
      <w:r w:rsidRPr="006A7EE2">
        <w:rPr>
          <w:lang w:val="en-US"/>
        </w:rPr>
        <w:t xml:space="preserve">          $ref: '#/components/schemas/</w:t>
      </w:r>
      <w:r w:rsidRPr="006A7EE2">
        <w:rPr>
          <w:lang w:eastAsia="zh-CN"/>
        </w:rPr>
        <w:t>LcsClientClass</w:t>
      </w:r>
      <w:r w:rsidRPr="006A7EE2">
        <w:rPr>
          <w:lang w:val="en-US"/>
        </w:rPr>
        <w:t>'</w:t>
      </w:r>
    </w:p>
    <w:p w14:paraId="211ADFE3" w14:textId="77777777" w:rsidR="0093187C" w:rsidRPr="006A7EE2" w:rsidRDefault="0093187C" w:rsidP="0093187C">
      <w:pPr>
        <w:pStyle w:val="PL"/>
      </w:pPr>
      <w:r w:rsidRPr="006A7EE2">
        <w:t xml:space="preserve">        lcsClientIds:</w:t>
      </w:r>
    </w:p>
    <w:p w14:paraId="1F0BC189" w14:textId="77777777" w:rsidR="0093187C" w:rsidRPr="006A7EE2" w:rsidRDefault="0093187C" w:rsidP="0093187C">
      <w:pPr>
        <w:pStyle w:val="PL"/>
        <w:rPr>
          <w:lang w:eastAsia="zh-CN"/>
        </w:rPr>
      </w:pPr>
      <w:r w:rsidRPr="006A7EE2">
        <w:rPr>
          <w:rFonts w:hint="eastAsia"/>
          <w:lang w:eastAsia="zh-CN"/>
        </w:rPr>
        <w:t xml:space="preserve">          type: </w:t>
      </w:r>
      <w:r w:rsidRPr="006A7EE2">
        <w:rPr>
          <w:lang w:eastAsia="zh-CN"/>
        </w:rPr>
        <w:t>array</w:t>
      </w:r>
    </w:p>
    <w:p w14:paraId="210C75D8" w14:textId="77777777" w:rsidR="0093187C" w:rsidRPr="006A7EE2" w:rsidRDefault="0093187C" w:rsidP="0093187C">
      <w:pPr>
        <w:pStyle w:val="PL"/>
        <w:rPr>
          <w:lang w:eastAsia="zh-CN"/>
        </w:rPr>
      </w:pPr>
      <w:r w:rsidRPr="006A7EE2">
        <w:rPr>
          <w:lang w:eastAsia="zh-CN"/>
        </w:rPr>
        <w:t xml:space="preserve">          items:</w:t>
      </w:r>
    </w:p>
    <w:p w14:paraId="7611A779" w14:textId="77777777" w:rsidR="0093187C" w:rsidRPr="006A7EE2" w:rsidRDefault="0093187C" w:rsidP="0093187C">
      <w:pPr>
        <w:pStyle w:val="PL"/>
      </w:pPr>
      <w:r w:rsidRPr="006A7EE2">
        <w:rPr>
          <w:lang w:val="en-US"/>
        </w:rPr>
        <w:t xml:space="preserve">            </w:t>
      </w:r>
      <w:r w:rsidRPr="006A7EE2">
        <w:t>$ref: '#/components/schemas/LcsClientId'</w:t>
      </w:r>
    </w:p>
    <w:p w14:paraId="1E52BC27" w14:textId="77777777" w:rsidR="0093187C" w:rsidRPr="006A7EE2" w:rsidRDefault="0093187C" w:rsidP="0093187C">
      <w:pPr>
        <w:pStyle w:val="PL"/>
      </w:pPr>
      <w:r w:rsidRPr="006A7EE2">
        <w:t xml:space="preserve">          minItems: 1</w:t>
      </w:r>
    </w:p>
    <w:p w14:paraId="6708ECEC" w14:textId="77777777" w:rsidR="0093187C" w:rsidRPr="006A7EE2" w:rsidRDefault="0093187C" w:rsidP="0093187C">
      <w:pPr>
        <w:pStyle w:val="PL"/>
      </w:pPr>
    </w:p>
    <w:p w14:paraId="5C7601E2" w14:textId="77777777" w:rsidR="0093187C" w:rsidRPr="006A7EE2" w:rsidRDefault="0093187C" w:rsidP="0093187C">
      <w:pPr>
        <w:pStyle w:val="PL"/>
      </w:pPr>
      <w:r w:rsidRPr="006A7EE2">
        <w:t xml:space="preserve">    ValidTimePeriod:</w:t>
      </w:r>
    </w:p>
    <w:p w14:paraId="36332760" w14:textId="77777777" w:rsidR="0093187C" w:rsidRPr="006A7EE2" w:rsidRDefault="0093187C" w:rsidP="0093187C">
      <w:pPr>
        <w:pStyle w:val="PL"/>
      </w:pPr>
      <w:r w:rsidRPr="006A7EE2">
        <w:t xml:space="preserve">      type: object</w:t>
      </w:r>
    </w:p>
    <w:p w14:paraId="637A5368" w14:textId="77777777" w:rsidR="0093187C" w:rsidRPr="006A7EE2" w:rsidRDefault="0093187C" w:rsidP="0093187C">
      <w:pPr>
        <w:pStyle w:val="PL"/>
      </w:pPr>
      <w:r w:rsidRPr="006A7EE2">
        <w:t xml:space="preserve">      properties:</w:t>
      </w:r>
    </w:p>
    <w:p w14:paraId="66DEAC33" w14:textId="77777777" w:rsidR="0093187C" w:rsidRPr="006A7EE2" w:rsidRDefault="0093187C" w:rsidP="0093187C">
      <w:pPr>
        <w:pStyle w:val="PL"/>
      </w:pPr>
      <w:r w:rsidRPr="006A7EE2">
        <w:t xml:space="preserve">        startTime:</w:t>
      </w:r>
    </w:p>
    <w:p w14:paraId="0780FE31" w14:textId="77777777" w:rsidR="0093187C" w:rsidRPr="006A7EE2" w:rsidRDefault="0093187C" w:rsidP="0093187C">
      <w:pPr>
        <w:pStyle w:val="PL"/>
      </w:pPr>
      <w:r w:rsidRPr="006A7EE2">
        <w:rPr>
          <w:lang w:val="en-US"/>
        </w:rPr>
        <w:lastRenderedPageBreak/>
        <w:t xml:space="preserve">          </w:t>
      </w:r>
      <w:r w:rsidRPr="006A7EE2">
        <w:t>$ref: 'TS29571_CommonData.yaml#/components/schemas/DateTime'</w:t>
      </w:r>
    </w:p>
    <w:p w14:paraId="7AA45339" w14:textId="77777777" w:rsidR="0093187C" w:rsidRPr="006A7EE2" w:rsidRDefault="0093187C" w:rsidP="0093187C">
      <w:pPr>
        <w:pStyle w:val="PL"/>
      </w:pPr>
      <w:r w:rsidRPr="006A7EE2">
        <w:t xml:space="preserve">        endTime:</w:t>
      </w:r>
    </w:p>
    <w:p w14:paraId="0D199F1B" w14:textId="77777777" w:rsidR="0093187C" w:rsidRPr="006A7EE2" w:rsidRDefault="0093187C" w:rsidP="0093187C">
      <w:pPr>
        <w:pStyle w:val="PL"/>
      </w:pPr>
      <w:r w:rsidRPr="006A7EE2">
        <w:t xml:space="preserve">          $ref: 'TS29571_CommonData.yaml#/components/schemas/DateTime'</w:t>
      </w:r>
    </w:p>
    <w:p w14:paraId="2AF989C7" w14:textId="77777777" w:rsidR="0093187C" w:rsidRPr="006A7EE2" w:rsidRDefault="0093187C" w:rsidP="0093187C">
      <w:pPr>
        <w:pStyle w:val="PL"/>
        <w:rPr>
          <w:lang w:val="en-US" w:eastAsia="zh-CN"/>
        </w:rPr>
      </w:pPr>
    </w:p>
    <w:p w14:paraId="42276F42" w14:textId="77777777" w:rsidR="0093187C" w:rsidRPr="006A7EE2" w:rsidRDefault="0093187C" w:rsidP="0093187C">
      <w:pPr>
        <w:pStyle w:val="PL"/>
      </w:pPr>
      <w:r w:rsidRPr="006A7EE2">
        <w:t xml:space="preserve">    LcsMoData:</w:t>
      </w:r>
    </w:p>
    <w:p w14:paraId="7DE41A41" w14:textId="77777777" w:rsidR="0093187C" w:rsidRPr="006A7EE2" w:rsidRDefault="0093187C" w:rsidP="0093187C">
      <w:pPr>
        <w:pStyle w:val="PL"/>
      </w:pPr>
      <w:r w:rsidRPr="006A7EE2">
        <w:t xml:space="preserve">      type: object</w:t>
      </w:r>
    </w:p>
    <w:p w14:paraId="32D0234E" w14:textId="77777777" w:rsidR="0093187C" w:rsidRPr="006A7EE2" w:rsidRDefault="0093187C" w:rsidP="0093187C">
      <w:pPr>
        <w:pStyle w:val="PL"/>
      </w:pPr>
      <w:r w:rsidRPr="006A7EE2">
        <w:t xml:space="preserve">      required:</w:t>
      </w:r>
    </w:p>
    <w:p w14:paraId="75E72C31" w14:textId="77777777" w:rsidR="0093187C" w:rsidRPr="006A7EE2" w:rsidRDefault="0093187C" w:rsidP="0093187C">
      <w:pPr>
        <w:pStyle w:val="PL"/>
      </w:pPr>
      <w:r w:rsidRPr="006A7EE2">
        <w:t xml:space="preserve">        - allowedServiceClasses</w:t>
      </w:r>
    </w:p>
    <w:p w14:paraId="4097513B" w14:textId="77777777" w:rsidR="0093187C" w:rsidRPr="006A7EE2" w:rsidRDefault="0093187C" w:rsidP="0093187C">
      <w:pPr>
        <w:pStyle w:val="PL"/>
      </w:pPr>
      <w:r w:rsidRPr="006A7EE2">
        <w:t xml:space="preserve">      properties:</w:t>
      </w:r>
    </w:p>
    <w:p w14:paraId="081420F9" w14:textId="77777777" w:rsidR="0093187C" w:rsidRPr="006A7EE2" w:rsidRDefault="0093187C" w:rsidP="0093187C">
      <w:pPr>
        <w:pStyle w:val="PL"/>
      </w:pPr>
      <w:r w:rsidRPr="006A7EE2">
        <w:t xml:space="preserve">        allowedServiceClasses:</w:t>
      </w:r>
    </w:p>
    <w:p w14:paraId="0741B073" w14:textId="77777777" w:rsidR="0093187C" w:rsidRPr="006A7EE2" w:rsidRDefault="0093187C" w:rsidP="0093187C">
      <w:pPr>
        <w:pStyle w:val="PL"/>
      </w:pPr>
      <w:r w:rsidRPr="006A7EE2">
        <w:t xml:space="preserve">          type: array</w:t>
      </w:r>
    </w:p>
    <w:p w14:paraId="7E1AE3E5" w14:textId="77777777" w:rsidR="0093187C" w:rsidRPr="006A7EE2" w:rsidRDefault="0093187C" w:rsidP="0093187C">
      <w:pPr>
        <w:pStyle w:val="PL"/>
      </w:pPr>
      <w:r w:rsidRPr="006A7EE2">
        <w:t xml:space="preserve">          items:</w:t>
      </w:r>
    </w:p>
    <w:p w14:paraId="68A5CA44" w14:textId="77777777" w:rsidR="0093187C" w:rsidRPr="006A7EE2" w:rsidRDefault="0093187C" w:rsidP="0093187C">
      <w:pPr>
        <w:pStyle w:val="PL"/>
      </w:pPr>
      <w:r w:rsidRPr="006A7EE2">
        <w:rPr>
          <w:lang w:val="en-US"/>
        </w:rPr>
        <w:t xml:space="preserve">            $ref: '#/components/schemas/</w:t>
      </w:r>
      <w:r w:rsidRPr="006A7EE2">
        <w:t>LcsMoServiceClass</w:t>
      </w:r>
      <w:r w:rsidRPr="006A7EE2">
        <w:rPr>
          <w:lang w:val="en-US"/>
        </w:rPr>
        <w:t>'</w:t>
      </w:r>
    </w:p>
    <w:p w14:paraId="3B4D7921" w14:textId="77777777" w:rsidR="0093187C" w:rsidRPr="006A7EE2" w:rsidRDefault="0093187C" w:rsidP="0093187C">
      <w:pPr>
        <w:pStyle w:val="PL"/>
        <w:rPr>
          <w:lang w:val="en-US" w:eastAsia="zh-CN"/>
        </w:rPr>
      </w:pPr>
      <w:r w:rsidRPr="006A7EE2">
        <w:rPr>
          <w:rFonts w:hint="eastAsia"/>
          <w:lang w:val="en-US" w:eastAsia="zh-CN"/>
        </w:rPr>
        <w:t xml:space="preserve">          minItems: 1</w:t>
      </w:r>
    </w:p>
    <w:p w14:paraId="262CCC71" w14:textId="77777777" w:rsidR="0093187C" w:rsidRPr="006A7EE2" w:rsidRDefault="0093187C" w:rsidP="0093187C">
      <w:pPr>
        <w:pStyle w:val="PL"/>
        <w:rPr>
          <w:lang w:val="en-US" w:eastAsia="zh-CN"/>
        </w:rPr>
      </w:pPr>
    </w:p>
    <w:p w14:paraId="1FABE2A5" w14:textId="77777777" w:rsidR="0093187C" w:rsidRPr="006A7EE2" w:rsidRDefault="0093187C" w:rsidP="0093187C">
      <w:pPr>
        <w:pStyle w:val="PL"/>
      </w:pPr>
      <w:r w:rsidRPr="006A7EE2">
        <w:t xml:space="preserve">    EcRestrictionData:</w:t>
      </w:r>
    </w:p>
    <w:p w14:paraId="20229462" w14:textId="77777777" w:rsidR="0093187C" w:rsidRPr="006A7EE2" w:rsidRDefault="0093187C" w:rsidP="0093187C">
      <w:pPr>
        <w:pStyle w:val="PL"/>
      </w:pPr>
      <w:r w:rsidRPr="006A7EE2">
        <w:t xml:space="preserve">      type: object</w:t>
      </w:r>
    </w:p>
    <w:p w14:paraId="69A32F2B" w14:textId="77777777" w:rsidR="0093187C" w:rsidRPr="006A7EE2" w:rsidRDefault="0093187C" w:rsidP="0093187C">
      <w:pPr>
        <w:pStyle w:val="PL"/>
      </w:pPr>
      <w:r w:rsidRPr="006A7EE2">
        <w:t xml:space="preserve">      properties:</w:t>
      </w:r>
    </w:p>
    <w:p w14:paraId="34556DF9" w14:textId="77777777" w:rsidR="0093187C" w:rsidRPr="006A7EE2" w:rsidRDefault="0093187C" w:rsidP="0093187C">
      <w:pPr>
        <w:pStyle w:val="PL"/>
      </w:pPr>
      <w:r w:rsidRPr="006A7EE2">
        <w:t xml:space="preserve">        ecModeARestricted:</w:t>
      </w:r>
    </w:p>
    <w:p w14:paraId="4C68ABC5" w14:textId="77777777" w:rsidR="0093187C" w:rsidRPr="006A7EE2" w:rsidRDefault="0093187C" w:rsidP="0093187C">
      <w:pPr>
        <w:pStyle w:val="PL"/>
      </w:pPr>
      <w:r w:rsidRPr="006A7EE2">
        <w:rPr>
          <w:lang w:val="en-US"/>
        </w:rPr>
        <w:t xml:space="preserve">          type: boolean</w:t>
      </w:r>
    </w:p>
    <w:p w14:paraId="669274E3" w14:textId="77777777" w:rsidR="0093187C" w:rsidRPr="006A7EE2" w:rsidRDefault="0093187C" w:rsidP="0093187C">
      <w:pPr>
        <w:pStyle w:val="PL"/>
      </w:pPr>
      <w:r w:rsidRPr="006A7EE2">
        <w:t xml:space="preserve">        ecModeBRestricted:</w:t>
      </w:r>
    </w:p>
    <w:p w14:paraId="1B9B1DE1" w14:textId="77777777" w:rsidR="0093187C" w:rsidRPr="006A7EE2" w:rsidRDefault="0093187C" w:rsidP="0093187C">
      <w:pPr>
        <w:pStyle w:val="PL"/>
        <w:rPr>
          <w:lang w:eastAsia="zh-CN"/>
        </w:rPr>
      </w:pPr>
      <w:r w:rsidRPr="006A7EE2">
        <w:rPr>
          <w:lang w:val="en-US"/>
        </w:rPr>
        <w:t xml:space="preserve">          type: boolean</w:t>
      </w:r>
    </w:p>
    <w:p w14:paraId="28D60C6B" w14:textId="77777777" w:rsidR="0093187C" w:rsidRPr="006A7EE2" w:rsidRDefault="0093187C" w:rsidP="0093187C">
      <w:pPr>
        <w:pStyle w:val="PL"/>
      </w:pPr>
    </w:p>
    <w:p w14:paraId="36A729E2" w14:textId="77777777" w:rsidR="0093187C" w:rsidRPr="006A7EE2" w:rsidRDefault="0093187C" w:rsidP="0093187C">
      <w:pPr>
        <w:pStyle w:val="PL"/>
        <w:rPr>
          <w:lang w:eastAsia="zh-CN"/>
        </w:rPr>
      </w:pPr>
      <w:r w:rsidRPr="006A7EE2">
        <w:rPr>
          <w:rFonts w:hint="eastAsia"/>
          <w:lang w:eastAsia="zh-CN"/>
        </w:rPr>
        <w:t xml:space="preserve">    </w:t>
      </w:r>
      <w:r w:rsidRPr="006A7EE2">
        <w:t>ExpectedUeBehaviourData</w:t>
      </w:r>
      <w:r w:rsidRPr="006A7EE2">
        <w:rPr>
          <w:rFonts w:hint="eastAsia"/>
          <w:lang w:eastAsia="zh-CN"/>
        </w:rPr>
        <w:t>:</w:t>
      </w:r>
    </w:p>
    <w:p w14:paraId="45FE81BE" w14:textId="77777777" w:rsidR="0093187C" w:rsidRPr="006A7EE2" w:rsidRDefault="0093187C" w:rsidP="0093187C">
      <w:pPr>
        <w:pStyle w:val="PL"/>
        <w:rPr>
          <w:lang w:eastAsia="zh-CN"/>
        </w:rPr>
      </w:pPr>
      <w:r w:rsidRPr="006A7EE2">
        <w:rPr>
          <w:rFonts w:hint="eastAsia"/>
          <w:lang w:eastAsia="zh-CN"/>
        </w:rPr>
        <w:t xml:space="preserve">      type:</w:t>
      </w:r>
      <w:r w:rsidRPr="006A7EE2">
        <w:rPr>
          <w:lang w:eastAsia="zh-CN"/>
        </w:rPr>
        <w:t xml:space="preserve"> </w:t>
      </w:r>
      <w:r w:rsidRPr="006A7EE2">
        <w:rPr>
          <w:rFonts w:hint="eastAsia"/>
          <w:lang w:eastAsia="zh-CN"/>
        </w:rPr>
        <w:t>object</w:t>
      </w:r>
    </w:p>
    <w:p w14:paraId="4FC42A2B" w14:textId="77777777" w:rsidR="0093187C" w:rsidRPr="006A7EE2" w:rsidRDefault="0093187C" w:rsidP="0093187C">
      <w:pPr>
        <w:pStyle w:val="PL"/>
        <w:rPr>
          <w:lang w:eastAsia="zh-CN"/>
        </w:rPr>
      </w:pPr>
      <w:r w:rsidRPr="006A7EE2">
        <w:t xml:space="preserve">      properties:</w:t>
      </w:r>
    </w:p>
    <w:p w14:paraId="33928CC9" w14:textId="77777777" w:rsidR="0093187C" w:rsidRPr="006A7EE2" w:rsidRDefault="0093187C" w:rsidP="0093187C">
      <w:pPr>
        <w:pStyle w:val="PL"/>
        <w:rPr>
          <w:lang w:eastAsia="zh-CN"/>
        </w:rPr>
      </w:pPr>
      <w:r w:rsidRPr="006A7EE2">
        <w:rPr>
          <w:rFonts w:hint="eastAsia"/>
          <w:lang w:eastAsia="zh-CN"/>
        </w:rPr>
        <w:t xml:space="preserve">        </w:t>
      </w:r>
      <w:r w:rsidRPr="006A7EE2">
        <w:rPr>
          <w:lang w:eastAsia="zh-CN"/>
        </w:rPr>
        <w:t>stationaryIndication</w:t>
      </w:r>
      <w:r w:rsidRPr="006A7EE2">
        <w:rPr>
          <w:rFonts w:hint="eastAsia"/>
          <w:lang w:eastAsia="zh-CN"/>
        </w:rPr>
        <w:t>:</w:t>
      </w:r>
    </w:p>
    <w:p w14:paraId="182FDAB5" w14:textId="77777777" w:rsidR="0093187C" w:rsidRPr="006A7EE2" w:rsidRDefault="0093187C" w:rsidP="0093187C">
      <w:pPr>
        <w:pStyle w:val="PL"/>
        <w:rPr>
          <w:lang w:eastAsia="zh-CN"/>
        </w:rPr>
      </w:pPr>
      <w:r w:rsidRPr="006A7EE2">
        <w:rPr>
          <w:rFonts w:hint="eastAsia"/>
          <w:lang w:eastAsia="zh-CN"/>
        </w:rPr>
        <w:t xml:space="preserve">          </w:t>
      </w:r>
      <w:r w:rsidRPr="006A7EE2">
        <w:rPr>
          <w:lang w:eastAsia="zh-CN"/>
        </w:rPr>
        <w:t>$ref: 'TS29571_CommonData.yaml#/components/schemas/StationaryIndication'</w:t>
      </w:r>
    </w:p>
    <w:p w14:paraId="7EE60381" w14:textId="77777777" w:rsidR="0093187C" w:rsidRPr="006A7EE2" w:rsidRDefault="0093187C" w:rsidP="0093187C">
      <w:pPr>
        <w:pStyle w:val="PL"/>
        <w:rPr>
          <w:lang w:eastAsia="zh-CN"/>
        </w:rPr>
      </w:pPr>
      <w:r w:rsidRPr="006A7EE2">
        <w:rPr>
          <w:rFonts w:hint="eastAsia"/>
          <w:lang w:eastAsia="zh-CN"/>
        </w:rPr>
        <w:t xml:space="preserve">        </w:t>
      </w:r>
      <w:r w:rsidRPr="006A7EE2">
        <w:rPr>
          <w:rFonts w:hint="eastAsia"/>
        </w:rPr>
        <w:t>communicationDuration</w:t>
      </w:r>
      <w:r w:rsidRPr="006A7EE2">
        <w:t>Time</w:t>
      </w:r>
      <w:r w:rsidRPr="006A7EE2">
        <w:rPr>
          <w:rFonts w:hint="eastAsia"/>
          <w:lang w:eastAsia="zh-CN"/>
        </w:rPr>
        <w:t>:</w:t>
      </w:r>
    </w:p>
    <w:p w14:paraId="59215D14" w14:textId="77777777" w:rsidR="0093187C" w:rsidRPr="006A7EE2" w:rsidRDefault="0093187C" w:rsidP="0093187C">
      <w:pPr>
        <w:pStyle w:val="PL"/>
        <w:rPr>
          <w:lang w:eastAsia="zh-CN"/>
        </w:rPr>
      </w:pPr>
      <w:r w:rsidRPr="006A7EE2">
        <w:rPr>
          <w:rFonts w:hint="eastAsia"/>
          <w:lang w:eastAsia="zh-CN"/>
        </w:rPr>
        <w:t xml:space="preserve">          </w:t>
      </w:r>
      <w:r w:rsidRPr="006A7EE2">
        <w:rPr>
          <w:lang w:eastAsia="zh-CN"/>
        </w:rPr>
        <w:t>$ref: 'TS29571_CommonData.yaml#/components/schemas/DurationSec'</w:t>
      </w:r>
    </w:p>
    <w:p w14:paraId="6FFCB3C9" w14:textId="77777777" w:rsidR="0093187C" w:rsidRPr="006A7EE2" w:rsidRDefault="0093187C" w:rsidP="0093187C">
      <w:pPr>
        <w:pStyle w:val="PL"/>
        <w:rPr>
          <w:lang w:eastAsia="zh-CN"/>
        </w:rPr>
      </w:pPr>
      <w:r w:rsidRPr="006A7EE2">
        <w:rPr>
          <w:rFonts w:hint="eastAsia"/>
          <w:lang w:eastAsia="zh-CN"/>
        </w:rPr>
        <w:t xml:space="preserve">        </w:t>
      </w:r>
      <w:r w:rsidRPr="006A7EE2">
        <w:rPr>
          <w:lang w:eastAsia="zh-CN"/>
        </w:rPr>
        <w:t>periodicTime</w:t>
      </w:r>
      <w:r w:rsidRPr="006A7EE2">
        <w:rPr>
          <w:rFonts w:hint="eastAsia"/>
          <w:lang w:eastAsia="zh-CN"/>
        </w:rPr>
        <w:t>:</w:t>
      </w:r>
    </w:p>
    <w:p w14:paraId="4C8A18F6" w14:textId="77777777" w:rsidR="0093187C" w:rsidRPr="006A7EE2" w:rsidRDefault="0093187C" w:rsidP="0093187C">
      <w:pPr>
        <w:pStyle w:val="PL"/>
        <w:rPr>
          <w:lang w:eastAsia="zh-CN"/>
        </w:rPr>
      </w:pPr>
      <w:r w:rsidRPr="006A7EE2">
        <w:rPr>
          <w:rFonts w:hint="eastAsia"/>
          <w:lang w:eastAsia="zh-CN"/>
        </w:rPr>
        <w:t xml:space="preserve">          </w:t>
      </w:r>
      <w:r w:rsidRPr="006A7EE2">
        <w:rPr>
          <w:lang w:eastAsia="zh-CN"/>
        </w:rPr>
        <w:t>$ref: 'TS29571_CommonData.yaml#/components/schemas/DurationSec'</w:t>
      </w:r>
    </w:p>
    <w:p w14:paraId="68EC616B" w14:textId="77777777" w:rsidR="0093187C" w:rsidRPr="006A7EE2" w:rsidRDefault="0093187C" w:rsidP="0093187C">
      <w:pPr>
        <w:pStyle w:val="PL"/>
        <w:rPr>
          <w:lang w:eastAsia="zh-CN"/>
        </w:rPr>
      </w:pPr>
      <w:r w:rsidRPr="006A7EE2">
        <w:rPr>
          <w:rFonts w:hint="eastAsia"/>
          <w:lang w:eastAsia="zh-CN"/>
        </w:rPr>
        <w:t xml:space="preserve">        </w:t>
      </w:r>
      <w:r w:rsidRPr="006A7EE2">
        <w:rPr>
          <w:lang w:eastAsia="zh-CN"/>
        </w:rPr>
        <w:t>scheduledCommunicationTime</w:t>
      </w:r>
      <w:r w:rsidRPr="006A7EE2">
        <w:rPr>
          <w:rFonts w:hint="eastAsia"/>
          <w:lang w:eastAsia="zh-CN"/>
        </w:rPr>
        <w:t>:</w:t>
      </w:r>
    </w:p>
    <w:p w14:paraId="4F622DB9" w14:textId="77777777" w:rsidR="0093187C" w:rsidRPr="006A7EE2" w:rsidRDefault="0093187C" w:rsidP="0093187C">
      <w:pPr>
        <w:pStyle w:val="PL"/>
        <w:rPr>
          <w:lang w:eastAsia="zh-CN"/>
        </w:rPr>
      </w:pPr>
      <w:r w:rsidRPr="006A7EE2">
        <w:rPr>
          <w:rFonts w:hint="eastAsia"/>
          <w:lang w:eastAsia="zh-CN"/>
        </w:rPr>
        <w:t xml:space="preserve">          </w:t>
      </w:r>
      <w:r w:rsidRPr="006A7EE2">
        <w:rPr>
          <w:lang w:eastAsia="zh-CN"/>
        </w:rPr>
        <w:t>$ref: 'TS29571_CommonData.yaml#/components/schemas/ScheduledCommunicationTime'</w:t>
      </w:r>
    </w:p>
    <w:p w14:paraId="0480E29C" w14:textId="77777777" w:rsidR="0093187C" w:rsidRPr="006A7EE2" w:rsidRDefault="0093187C" w:rsidP="0093187C">
      <w:pPr>
        <w:pStyle w:val="PL"/>
        <w:rPr>
          <w:lang w:eastAsia="zh-CN"/>
        </w:rPr>
      </w:pPr>
      <w:r w:rsidRPr="006A7EE2">
        <w:rPr>
          <w:rFonts w:hint="eastAsia"/>
          <w:lang w:eastAsia="zh-CN"/>
        </w:rPr>
        <w:t xml:space="preserve">        </w:t>
      </w:r>
      <w:r w:rsidRPr="006A7EE2">
        <w:rPr>
          <w:lang w:eastAsia="zh-CN"/>
        </w:rPr>
        <w:t>scheduledCommunicationType</w:t>
      </w:r>
      <w:r w:rsidRPr="006A7EE2">
        <w:rPr>
          <w:rFonts w:hint="eastAsia"/>
          <w:lang w:eastAsia="zh-CN"/>
        </w:rPr>
        <w:t>:</w:t>
      </w:r>
    </w:p>
    <w:p w14:paraId="5F822A53" w14:textId="77777777" w:rsidR="0093187C" w:rsidRPr="006A7EE2" w:rsidRDefault="0093187C" w:rsidP="0093187C">
      <w:pPr>
        <w:pStyle w:val="PL"/>
        <w:rPr>
          <w:b/>
          <w:lang w:eastAsia="zh-CN"/>
        </w:rPr>
      </w:pPr>
      <w:r w:rsidRPr="006A7EE2">
        <w:rPr>
          <w:rFonts w:hint="eastAsia"/>
          <w:lang w:eastAsia="zh-CN"/>
        </w:rPr>
        <w:t xml:space="preserve">          </w:t>
      </w:r>
      <w:r w:rsidRPr="006A7EE2">
        <w:rPr>
          <w:lang w:eastAsia="zh-CN"/>
        </w:rPr>
        <w:t>$ref: 'TS29571_CommonData.yaml#/components/schemas/ScheduledCommunicationType'</w:t>
      </w:r>
    </w:p>
    <w:p w14:paraId="1F9EA013" w14:textId="77777777" w:rsidR="0093187C" w:rsidRPr="006A7EE2" w:rsidRDefault="0093187C" w:rsidP="0093187C">
      <w:pPr>
        <w:pStyle w:val="PL"/>
        <w:rPr>
          <w:lang w:eastAsia="zh-CN"/>
        </w:rPr>
      </w:pPr>
      <w:r w:rsidRPr="006A7EE2">
        <w:rPr>
          <w:rFonts w:hint="eastAsia"/>
          <w:lang w:eastAsia="zh-CN"/>
        </w:rPr>
        <w:t xml:space="preserve">        </w:t>
      </w:r>
      <w:r w:rsidRPr="006A7EE2">
        <w:rPr>
          <w:lang w:eastAsia="zh-CN"/>
        </w:rPr>
        <w:t>expectedUmts</w:t>
      </w:r>
      <w:r w:rsidRPr="006A7EE2">
        <w:rPr>
          <w:rFonts w:hint="eastAsia"/>
          <w:lang w:eastAsia="zh-CN"/>
        </w:rPr>
        <w:t>:</w:t>
      </w:r>
    </w:p>
    <w:p w14:paraId="236FBE4A" w14:textId="77777777" w:rsidR="0093187C" w:rsidRPr="006A7EE2" w:rsidRDefault="0093187C" w:rsidP="0093187C">
      <w:pPr>
        <w:pStyle w:val="PL"/>
        <w:rPr>
          <w:lang w:eastAsia="zh-CN"/>
        </w:rPr>
      </w:pPr>
      <w:r w:rsidRPr="006A7EE2">
        <w:rPr>
          <w:rFonts w:hint="eastAsia"/>
          <w:lang w:eastAsia="zh-CN"/>
        </w:rPr>
        <w:t xml:space="preserve">          type: array</w:t>
      </w:r>
    </w:p>
    <w:p w14:paraId="10E3D801" w14:textId="77777777" w:rsidR="0093187C" w:rsidRPr="006A7EE2" w:rsidRDefault="0093187C" w:rsidP="0093187C">
      <w:pPr>
        <w:pStyle w:val="PL"/>
        <w:rPr>
          <w:lang w:eastAsia="zh-CN"/>
        </w:rPr>
      </w:pPr>
      <w:r w:rsidRPr="006A7EE2">
        <w:rPr>
          <w:rFonts w:hint="eastAsia"/>
          <w:lang w:eastAsia="zh-CN"/>
        </w:rPr>
        <w:t xml:space="preserve">          items:</w:t>
      </w:r>
    </w:p>
    <w:p w14:paraId="0FE25DE8" w14:textId="77777777" w:rsidR="0093187C" w:rsidRPr="006A7EE2" w:rsidRDefault="0093187C" w:rsidP="0093187C">
      <w:pPr>
        <w:pStyle w:val="PL"/>
      </w:pPr>
      <w:r w:rsidRPr="006A7EE2">
        <w:rPr>
          <w:rFonts w:hint="eastAsia"/>
          <w:lang w:eastAsia="zh-CN"/>
        </w:rPr>
        <w:t xml:space="preserve">            </w:t>
      </w:r>
      <w:r w:rsidRPr="006A7EE2">
        <w:t>$ref: '</w:t>
      </w:r>
      <w:r w:rsidRPr="006A7EE2">
        <w:rPr>
          <w:lang w:eastAsia="zh-CN"/>
        </w:rPr>
        <w:t>TS29503_Nudm_PP.yaml</w:t>
      </w:r>
      <w:r w:rsidRPr="006A7EE2">
        <w:t>#/components/schemas/LocationArea'</w:t>
      </w:r>
    </w:p>
    <w:p w14:paraId="7A3941F4" w14:textId="77777777" w:rsidR="0093187C" w:rsidRPr="006A7EE2" w:rsidRDefault="0093187C" w:rsidP="0093187C">
      <w:pPr>
        <w:pStyle w:val="PL"/>
        <w:rPr>
          <w:lang w:eastAsia="zh-CN"/>
        </w:rPr>
      </w:pPr>
      <w:r w:rsidRPr="006A7EE2">
        <w:t xml:space="preserve">          minItems: 1</w:t>
      </w:r>
    </w:p>
    <w:p w14:paraId="01A42215" w14:textId="77777777" w:rsidR="0093187C" w:rsidRPr="006A7EE2" w:rsidRDefault="0093187C" w:rsidP="0093187C">
      <w:pPr>
        <w:pStyle w:val="PL"/>
      </w:pPr>
      <w:r w:rsidRPr="006A7EE2">
        <w:t xml:space="preserve">          description: Identifies the UE's expected geographical movement. The attribute is only applicable in 5G.</w:t>
      </w:r>
    </w:p>
    <w:p w14:paraId="10BC3D99" w14:textId="77777777" w:rsidR="0093187C" w:rsidRPr="006A7EE2" w:rsidRDefault="0093187C" w:rsidP="0093187C">
      <w:pPr>
        <w:pStyle w:val="PL"/>
      </w:pPr>
      <w:r w:rsidRPr="006A7EE2">
        <w:t xml:space="preserve">        trafficProfile:</w:t>
      </w:r>
    </w:p>
    <w:p w14:paraId="2093D261" w14:textId="77777777" w:rsidR="0093187C" w:rsidRPr="006A7EE2" w:rsidRDefault="0093187C" w:rsidP="0093187C">
      <w:pPr>
        <w:pStyle w:val="PL"/>
      </w:pPr>
      <w:r w:rsidRPr="006A7EE2">
        <w:t xml:space="preserve">          $ref: '</w:t>
      </w:r>
      <w:r w:rsidRPr="006A7EE2">
        <w:rPr>
          <w:lang w:eastAsia="zh-CN"/>
        </w:rPr>
        <w:t>TS29571_CommonData.yaml</w:t>
      </w:r>
      <w:r w:rsidRPr="006A7EE2">
        <w:t>#/components/schemas/TrafficProfile'</w:t>
      </w:r>
    </w:p>
    <w:p w14:paraId="61FA9044" w14:textId="77777777" w:rsidR="0093187C" w:rsidRPr="006A7EE2" w:rsidRDefault="0093187C" w:rsidP="0093187C">
      <w:pPr>
        <w:pStyle w:val="PL"/>
        <w:rPr>
          <w:lang w:eastAsia="zh-CN"/>
        </w:rPr>
      </w:pPr>
      <w:r w:rsidRPr="006A7EE2">
        <w:rPr>
          <w:rFonts w:hint="eastAsia"/>
          <w:lang w:eastAsia="zh-CN"/>
        </w:rPr>
        <w:t xml:space="preserve">        </w:t>
      </w:r>
      <w:r w:rsidRPr="006A7EE2">
        <w:t>batteryIndication</w:t>
      </w:r>
      <w:r w:rsidRPr="006A7EE2">
        <w:rPr>
          <w:rFonts w:hint="eastAsia"/>
          <w:lang w:eastAsia="zh-CN"/>
        </w:rPr>
        <w:t>:</w:t>
      </w:r>
    </w:p>
    <w:p w14:paraId="647D6BA9" w14:textId="77777777" w:rsidR="0093187C" w:rsidRPr="006A7EE2" w:rsidRDefault="0093187C" w:rsidP="0093187C">
      <w:pPr>
        <w:pStyle w:val="PL"/>
        <w:rPr>
          <w:lang w:eastAsia="zh-CN"/>
        </w:rPr>
      </w:pPr>
      <w:r w:rsidRPr="006A7EE2">
        <w:rPr>
          <w:rFonts w:hint="eastAsia"/>
          <w:lang w:eastAsia="zh-CN"/>
        </w:rPr>
        <w:t xml:space="preserve">          </w:t>
      </w:r>
      <w:r w:rsidRPr="006A7EE2">
        <w:rPr>
          <w:lang w:eastAsia="zh-CN"/>
        </w:rPr>
        <w:t>$ref: 'TS29571_CommonData.yaml#/components/schemas/BatteryIndication'</w:t>
      </w:r>
    </w:p>
    <w:p w14:paraId="3A982A95" w14:textId="77777777" w:rsidR="0093187C" w:rsidRPr="006A7EE2" w:rsidRDefault="0093187C" w:rsidP="0093187C">
      <w:pPr>
        <w:pStyle w:val="PL"/>
        <w:rPr>
          <w:lang w:eastAsia="zh-CN"/>
        </w:rPr>
      </w:pPr>
      <w:r w:rsidRPr="006A7EE2">
        <w:rPr>
          <w:rFonts w:hint="eastAsia"/>
          <w:lang w:eastAsia="zh-CN"/>
        </w:rPr>
        <w:t xml:space="preserve">        </w:t>
      </w:r>
      <w:r w:rsidRPr="006A7EE2">
        <w:rPr>
          <w:lang w:eastAsia="zh-CN"/>
        </w:rPr>
        <w:t>validityTime</w:t>
      </w:r>
      <w:r w:rsidRPr="006A7EE2">
        <w:rPr>
          <w:rFonts w:hint="eastAsia"/>
          <w:lang w:eastAsia="zh-CN"/>
        </w:rPr>
        <w:t>:</w:t>
      </w:r>
    </w:p>
    <w:p w14:paraId="7AA65717" w14:textId="77777777" w:rsidR="0093187C" w:rsidRPr="006A7EE2" w:rsidRDefault="0093187C" w:rsidP="0093187C">
      <w:pPr>
        <w:pStyle w:val="PL"/>
      </w:pPr>
      <w:r w:rsidRPr="006A7EE2">
        <w:rPr>
          <w:rFonts w:hint="eastAsia"/>
        </w:rPr>
        <w:t xml:space="preserve">          </w:t>
      </w:r>
      <w:r w:rsidRPr="006A7EE2">
        <w:t>$ref: 'TS29571_CommonData.yaml#/components/schemas/DateTime'</w:t>
      </w:r>
    </w:p>
    <w:p w14:paraId="5A67F9B3" w14:textId="77777777" w:rsidR="0093187C" w:rsidRPr="006A7EE2" w:rsidRDefault="0093187C" w:rsidP="0093187C">
      <w:pPr>
        <w:pStyle w:val="PL"/>
        <w:rPr>
          <w:lang w:eastAsia="zh-CN"/>
        </w:rPr>
      </w:pPr>
    </w:p>
    <w:p w14:paraId="61E33B0A" w14:textId="77777777" w:rsidR="0093187C" w:rsidRPr="006A7EE2" w:rsidRDefault="0093187C" w:rsidP="0093187C">
      <w:pPr>
        <w:pStyle w:val="PL"/>
        <w:rPr>
          <w:lang w:eastAsia="zh-CN"/>
        </w:rPr>
      </w:pPr>
      <w:r w:rsidRPr="006A7EE2">
        <w:rPr>
          <w:rFonts w:hint="eastAsia"/>
          <w:lang w:eastAsia="zh-CN"/>
        </w:rPr>
        <w:t xml:space="preserve">    </w:t>
      </w:r>
      <w:r w:rsidRPr="006A7EE2">
        <w:rPr>
          <w:lang w:eastAsia="zh-CN"/>
        </w:rPr>
        <w:t>MaximumResponseTime</w:t>
      </w:r>
      <w:r w:rsidRPr="006A7EE2">
        <w:rPr>
          <w:rFonts w:hint="eastAsia"/>
          <w:lang w:eastAsia="zh-CN"/>
        </w:rPr>
        <w:t>:</w:t>
      </w:r>
    </w:p>
    <w:p w14:paraId="655CE7DD" w14:textId="77777777" w:rsidR="0093187C" w:rsidRPr="006A7EE2" w:rsidRDefault="0093187C" w:rsidP="0093187C">
      <w:pPr>
        <w:pStyle w:val="PL"/>
        <w:rPr>
          <w:lang w:eastAsia="zh-CN"/>
        </w:rPr>
      </w:pPr>
      <w:r w:rsidRPr="006A7EE2">
        <w:rPr>
          <w:rFonts w:hint="eastAsia"/>
          <w:lang w:eastAsia="zh-CN"/>
        </w:rPr>
        <w:t xml:space="preserve">      type:</w:t>
      </w:r>
      <w:r w:rsidRPr="006A7EE2">
        <w:rPr>
          <w:lang w:eastAsia="zh-CN"/>
        </w:rPr>
        <w:t xml:space="preserve"> </w:t>
      </w:r>
      <w:r w:rsidRPr="006A7EE2">
        <w:rPr>
          <w:rFonts w:hint="eastAsia"/>
          <w:lang w:eastAsia="zh-CN"/>
        </w:rPr>
        <w:t>object</w:t>
      </w:r>
    </w:p>
    <w:p w14:paraId="38380571" w14:textId="77777777" w:rsidR="0093187C" w:rsidRPr="006A7EE2" w:rsidRDefault="0093187C" w:rsidP="0093187C">
      <w:pPr>
        <w:pStyle w:val="PL"/>
        <w:rPr>
          <w:lang w:eastAsia="zh-CN"/>
        </w:rPr>
      </w:pPr>
      <w:r w:rsidRPr="006A7EE2">
        <w:rPr>
          <w:lang w:eastAsia="zh-CN"/>
        </w:rPr>
        <w:t xml:space="preserve">      required:</w:t>
      </w:r>
    </w:p>
    <w:p w14:paraId="58359910" w14:textId="77777777" w:rsidR="0093187C" w:rsidRPr="006A7EE2" w:rsidRDefault="0093187C" w:rsidP="0093187C">
      <w:pPr>
        <w:pStyle w:val="PL"/>
        <w:rPr>
          <w:lang w:eastAsia="zh-CN"/>
        </w:rPr>
      </w:pPr>
      <w:r w:rsidRPr="006A7EE2">
        <w:rPr>
          <w:lang w:eastAsia="zh-CN"/>
        </w:rPr>
        <w:t xml:space="preserve">        - maximumResponseTime</w:t>
      </w:r>
    </w:p>
    <w:p w14:paraId="1B3DF2ED" w14:textId="77777777" w:rsidR="0093187C" w:rsidRPr="006A7EE2" w:rsidRDefault="0093187C" w:rsidP="0093187C">
      <w:pPr>
        <w:pStyle w:val="PL"/>
        <w:rPr>
          <w:lang w:eastAsia="zh-CN"/>
        </w:rPr>
      </w:pPr>
      <w:r w:rsidRPr="006A7EE2">
        <w:rPr>
          <w:lang w:eastAsia="zh-CN"/>
        </w:rPr>
        <w:t xml:space="preserve">      properties:</w:t>
      </w:r>
    </w:p>
    <w:p w14:paraId="329D2818" w14:textId="77777777" w:rsidR="0093187C" w:rsidRPr="006A7EE2" w:rsidRDefault="0093187C" w:rsidP="0093187C">
      <w:pPr>
        <w:pStyle w:val="PL"/>
        <w:rPr>
          <w:lang w:eastAsia="zh-CN"/>
        </w:rPr>
      </w:pPr>
      <w:r w:rsidRPr="006A7EE2">
        <w:rPr>
          <w:rFonts w:hint="eastAsia"/>
          <w:lang w:eastAsia="zh-CN"/>
        </w:rPr>
        <w:t xml:space="preserve">        </w:t>
      </w:r>
      <w:r w:rsidRPr="006A7EE2">
        <w:rPr>
          <w:lang w:eastAsia="zh-CN"/>
        </w:rPr>
        <w:t>maximumResponseTime</w:t>
      </w:r>
      <w:r w:rsidRPr="006A7EE2">
        <w:rPr>
          <w:rFonts w:hint="eastAsia"/>
          <w:lang w:eastAsia="zh-CN"/>
        </w:rPr>
        <w:t>:</w:t>
      </w:r>
    </w:p>
    <w:p w14:paraId="5217EAD2" w14:textId="77777777" w:rsidR="0093187C" w:rsidRPr="006A7EE2" w:rsidRDefault="0093187C" w:rsidP="0093187C">
      <w:pPr>
        <w:pStyle w:val="PL"/>
        <w:rPr>
          <w:lang w:eastAsia="zh-CN"/>
        </w:rPr>
      </w:pPr>
      <w:r w:rsidRPr="006A7EE2">
        <w:rPr>
          <w:rFonts w:hint="eastAsia"/>
          <w:lang w:eastAsia="zh-CN"/>
        </w:rPr>
        <w:t xml:space="preserve">          </w:t>
      </w:r>
      <w:r w:rsidRPr="006A7EE2">
        <w:rPr>
          <w:lang w:eastAsia="zh-CN"/>
        </w:rPr>
        <w:t>$ref: 'TS29571_CommonData.yaml#/components/schemas/DurationSec'</w:t>
      </w:r>
    </w:p>
    <w:p w14:paraId="7A986CC7" w14:textId="77777777" w:rsidR="0093187C" w:rsidRPr="006A7EE2" w:rsidRDefault="0093187C" w:rsidP="0093187C">
      <w:pPr>
        <w:pStyle w:val="PL"/>
        <w:rPr>
          <w:lang w:eastAsia="zh-CN"/>
        </w:rPr>
      </w:pPr>
      <w:r w:rsidRPr="006A7EE2">
        <w:rPr>
          <w:rFonts w:hint="eastAsia"/>
          <w:lang w:eastAsia="zh-CN"/>
        </w:rPr>
        <w:t xml:space="preserve">        </w:t>
      </w:r>
      <w:r w:rsidRPr="006A7EE2">
        <w:rPr>
          <w:lang w:eastAsia="zh-CN"/>
        </w:rPr>
        <w:t>snssai</w:t>
      </w:r>
      <w:r w:rsidRPr="006A7EE2">
        <w:rPr>
          <w:rFonts w:hint="eastAsia"/>
          <w:lang w:eastAsia="zh-CN"/>
        </w:rPr>
        <w:t>:</w:t>
      </w:r>
    </w:p>
    <w:p w14:paraId="4491FD1D" w14:textId="77777777" w:rsidR="0093187C" w:rsidRPr="006A7EE2" w:rsidRDefault="0093187C" w:rsidP="0093187C">
      <w:pPr>
        <w:pStyle w:val="PL"/>
        <w:rPr>
          <w:lang w:eastAsia="zh-CN"/>
        </w:rPr>
      </w:pPr>
      <w:r w:rsidRPr="006A7EE2">
        <w:rPr>
          <w:rFonts w:hint="eastAsia"/>
          <w:lang w:eastAsia="zh-CN"/>
        </w:rPr>
        <w:t xml:space="preserve">          </w:t>
      </w:r>
      <w:r w:rsidRPr="006A7EE2">
        <w:rPr>
          <w:lang w:eastAsia="zh-CN"/>
        </w:rPr>
        <w:t>$ref: 'TS29571_CommonData.yaml#/components/schemas/Snssai'</w:t>
      </w:r>
    </w:p>
    <w:p w14:paraId="2FA80DE3" w14:textId="77777777" w:rsidR="0093187C" w:rsidRPr="006A7EE2" w:rsidRDefault="0093187C" w:rsidP="0093187C">
      <w:pPr>
        <w:pStyle w:val="PL"/>
        <w:rPr>
          <w:lang w:eastAsia="zh-CN"/>
        </w:rPr>
      </w:pPr>
      <w:r w:rsidRPr="006A7EE2">
        <w:rPr>
          <w:rFonts w:hint="eastAsia"/>
          <w:lang w:eastAsia="zh-CN"/>
        </w:rPr>
        <w:t xml:space="preserve">        </w:t>
      </w:r>
      <w:r w:rsidRPr="006A7EE2">
        <w:rPr>
          <w:lang w:eastAsia="zh-CN"/>
        </w:rPr>
        <w:t>dnn</w:t>
      </w:r>
      <w:r w:rsidRPr="006A7EE2">
        <w:rPr>
          <w:rFonts w:hint="eastAsia"/>
          <w:lang w:eastAsia="zh-CN"/>
        </w:rPr>
        <w:t>:</w:t>
      </w:r>
    </w:p>
    <w:p w14:paraId="5D299AD3" w14:textId="77777777" w:rsidR="0093187C" w:rsidRPr="006A7EE2" w:rsidRDefault="0093187C" w:rsidP="0093187C">
      <w:pPr>
        <w:pStyle w:val="PL"/>
        <w:rPr>
          <w:lang w:eastAsia="zh-CN"/>
        </w:rPr>
      </w:pPr>
      <w:r w:rsidRPr="006A7EE2">
        <w:rPr>
          <w:rFonts w:hint="eastAsia"/>
          <w:lang w:eastAsia="zh-CN"/>
        </w:rPr>
        <w:t xml:space="preserve">       </w:t>
      </w:r>
      <w:r w:rsidRPr="006A7EE2">
        <w:rPr>
          <w:lang w:eastAsia="zh-CN"/>
        </w:rPr>
        <w:t xml:space="preserve">  </w:t>
      </w:r>
      <w:r w:rsidRPr="006A7EE2">
        <w:rPr>
          <w:rFonts w:hint="eastAsia"/>
          <w:lang w:eastAsia="zh-CN"/>
        </w:rPr>
        <w:t xml:space="preserve"> </w:t>
      </w:r>
      <w:r w:rsidRPr="006A7EE2">
        <w:rPr>
          <w:lang w:eastAsia="zh-CN"/>
        </w:rPr>
        <w:t>$ref: 'TS29571_CommonData.yaml#/components/schemas/Dnn'</w:t>
      </w:r>
    </w:p>
    <w:p w14:paraId="202576EF" w14:textId="77777777" w:rsidR="0093187C" w:rsidRPr="006A7EE2" w:rsidRDefault="0093187C" w:rsidP="0093187C">
      <w:pPr>
        <w:pStyle w:val="PL"/>
        <w:rPr>
          <w:lang w:eastAsia="zh-CN"/>
        </w:rPr>
      </w:pPr>
      <w:r w:rsidRPr="006A7EE2">
        <w:rPr>
          <w:rFonts w:hint="eastAsia"/>
          <w:lang w:eastAsia="zh-CN"/>
        </w:rPr>
        <w:t xml:space="preserve">        </w:t>
      </w:r>
      <w:r w:rsidRPr="006A7EE2">
        <w:rPr>
          <w:lang w:eastAsia="zh-CN"/>
        </w:rPr>
        <w:t>validityTime</w:t>
      </w:r>
      <w:r w:rsidRPr="006A7EE2">
        <w:rPr>
          <w:rFonts w:hint="eastAsia"/>
          <w:lang w:eastAsia="zh-CN"/>
        </w:rPr>
        <w:t>:</w:t>
      </w:r>
    </w:p>
    <w:p w14:paraId="58505FFA" w14:textId="77777777" w:rsidR="0093187C" w:rsidRPr="006A7EE2" w:rsidRDefault="0093187C" w:rsidP="0093187C">
      <w:pPr>
        <w:pStyle w:val="PL"/>
        <w:rPr>
          <w:lang w:eastAsia="zh-CN"/>
        </w:rPr>
      </w:pPr>
      <w:r w:rsidRPr="006A7EE2">
        <w:rPr>
          <w:rFonts w:hint="eastAsia"/>
          <w:lang w:eastAsia="zh-CN"/>
        </w:rPr>
        <w:t xml:space="preserve">          </w:t>
      </w:r>
      <w:r w:rsidRPr="006A7EE2">
        <w:rPr>
          <w:lang w:eastAsia="zh-CN"/>
        </w:rPr>
        <w:t>$ref: 'TS29571_CommonData.yaml#/components/schemas/DateTime'</w:t>
      </w:r>
    </w:p>
    <w:p w14:paraId="1E7ED9A8" w14:textId="77777777" w:rsidR="0093187C" w:rsidRPr="006A7EE2" w:rsidRDefault="0093187C" w:rsidP="0093187C">
      <w:pPr>
        <w:pStyle w:val="PL"/>
        <w:rPr>
          <w:lang w:eastAsia="zh-CN"/>
        </w:rPr>
      </w:pPr>
    </w:p>
    <w:p w14:paraId="0370C1B9" w14:textId="77777777" w:rsidR="0093187C" w:rsidRPr="006A7EE2" w:rsidRDefault="0093187C" w:rsidP="0093187C">
      <w:pPr>
        <w:pStyle w:val="PL"/>
        <w:rPr>
          <w:lang w:eastAsia="zh-CN"/>
        </w:rPr>
      </w:pPr>
      <w:r w:rsidRPr="006A7EE2">
        <w:rPr>
          <w:rFonts w:hint="eastAsia"/>
          <w:lang w:eastAsia="zh-CN"/>
        </w:rPr>
        <w:t xml:space="preserve">    </w:t>
      </w:r>
      <w:r w:rsidRPr="006A7EE2">
        <w:rPr>
          <w:lang w:eastAsia="zh-CN"/>
        </w:rPr>
        <w:t>MaximumLatency</w:t>
      </w:r>
      <w:r w:rsidRPr="006A7EE2">
        <w:rPr>
          <w:rFonts w:hint="eastAsia"/>
          <w:lang w:eastAsia="zh-CN"/>
        </w:rPr>
        <w:t>:</w:t>
      </w:r>
    </w:p>
    <w:p w14:paraId="17C498D2" w14:textId="77777777" w:rsidR="0093187C" w:rsidRPr="006A7EE2" w:rsidRDefault="0093187C" w:rsidP="0093187C">
      <w:pPr>
        <w:pStyle w:val="PL"/>
        <w:rPr>
          <w:lang w:eastAsia="zh-CN"/>
        </w:rPr>
      </w:pPr>
      <w:r w:rsidRPr="006A7EE2">
        <w:rPr>
          <w:rFonts w:hint="eastAsia"/>
          <w:lang w:eastAsia="zh-CN"/>
        </w:rPr>
        <w:t xml:space="preserve">      type:</w:t>
      </w:r>
      <w:r w:rsidRPr="006A7EE2">
        <w:rPr>
          <w:lang w:eastAsia="zh-CN"/>
        </w:rPr>
        <w:t xml:space="preserve"> </w:t>
      </w:r>
      <w:r w:rsidRPr="006A7EE2">
        <w:rPr>
          <w:rFonts w:hint="eastAsia"/>
          <w:lang w:eastAsia="zh-CN"/>
        </w:rPr>
        <w:t>object</w:t>
      </w:r>
    </w:p>
    <w:p w14:paraId="6C27761F" w14:textId="77777777" w:rsidR="0093187C" w:rsidRPr="006A7EE2" w:rsidRDefault="0093187C" w:rsidP="0093187C">
      <w:pPr>
        <w:pStyle w:val="PL"/>
        <w:rPr>
          <w:lang w:eastAsia="zh-CN"/>
        </w:rPr>
      </w:pPr>
      <w:r w:rsidRPr="006A7EE2">
        <w:rPr>
          <w:lang w:eastAsia="zh-CN"/>
        </w:rPr>
        <w:t xml:space="preserve">      required:</w:t>
      </w:r>
    </w:p>
    <w:p w14:paraId="40EB6831" w14:textId="77777777" w:rsidR="0093187C" w:rsidRPr="006A7EE2" w:rsidRDefault="0093187C" w:rsidP="0093187C">
      <w:pPr>
        <w:pStyle w:val="PL"/>
        <w:rPr>
          <w:lang w:eastAsia="zh-CN"/>
        </w:rPr>
      </w:pPr>
      <w:r w:rsidRPr="006A7EE2">
        <w:rPr>
          <w:lang w:eastAsia="zh-CN"/>
        </w:rPr>
        <w:t xml:space="preserve">        - maximumLatency</w:t>
      </w:r>
    </w:p>
    <w:p w14:paraId="2208ED0E" w14:textId="77777777" w:rsidR="0093187C" w:rsidRPr="006A7EE2" w:rsidRDefault="0093187C" w:rsidP="0093187C">
      <w:pPr>
        <w:pStyle w:val="PL"/>
        <w:rPr>
          <w:lang w:eastAsia="zh-CN"/>
        </w:rPr>
      </w:pPr>
      <w:r w:rsidRPr="006A7EE2">
        <w:rPr>
          <w:lang w:eastAsia="zh-CN"/>
        </w:rPr>
        <w:t xml:space="preserve">      properties:</w:t>
      </w:r>
    </w:p>
    <w:p w14:paraId="4B7AEFFA" w14:textId="77777777" w:rsidR="0093187C" w:rsidRPr="006A7EE2" w:rsidRDefault="0093187C" w:rsidP="0093187C">
      <w:pPr>
        <w:pStyle w:val="PL"/>
        <w:rPr>
          <w:lang w:eastAsia="zh-CN"/>
        </w:rPr>
      </w:pPr>
      <w:r w:rsidRPr="006A7EE2">
        <w:rPr>
          <w:rFonts w:hint="eastAsia"/>
          <w:lang w:eastAsia="zh-CN"/>
        </w:rPr>
        <w:t xml:space="preserve">        </w:t>
      </w:r>
      <w:r w:rsidRPr="006A7EE2">
        <w:rPr>
          <w:lang w:eastAsia="zh-CN"/>
        </w:rPr>
        <w:t>maximumLatency</w:t>
      </w:r>
      <w:r w:rsidRPr="006A7EE2">
        <w:rPr>
          <w:rFonts w:hint="eastAsia"/>
          <w:lang w:eastAsia="zh-CN"/>
        </w:rPr>
        <w:t>:</w:t>
      </w:r>
    </w:p>
    <w:p w14:paraId="46552502" w14:textId="77777777" w:rsidR="0093187C" w:rsidRPr="006A7EE2" w:rsidRDefault="0093187C" w:rsidP="0093187C">
      <w:pPr>
        <w:pStyle w:val="PL"/>
        <w:rPr>
          <w:lang w:eastAsia="zh-CN"/>
        </w:rPr>
      </w:pPr>
      <w:r w:rsidRPr="006A7EE2">
        <w:rPr>
          <w:rFonts w:hint="eastAsia"/>
          <w:lang w:eastAsia="zh-CN"/>
        </w:rPr>
        <w:t xml:space="preserve">          </w:t>
      </w:r>
      <w:r w:rsidRPr="006A7EE2">
        <w:rPr>
          <w:lang w:eastAsia="zh-CN"/>
        </w:rPr>
        <w:t>$ref: 'TS29571_CommonData.yaml#/components/schemas/DurationSec'</w:t>
      </w:r>
    </w:p>
    <w:p w14:paraId="4B7999BD" w14:textId="77777777" w:rsidR="0093187C" w:rsidRPr="006A7EE2" w:rsidRDefault="0093187C" w:rsidP="0093187C">
      <w:pPr>
        <w:pStyle w:val="PL"/>
        <w:rPr>
          <w:lang w:eastAsia="zh-CN"/>
        </w:rPr>
      </w:pPr>
      <w:r w:rsidRPr="006A7EE2">
        <w:rPr>
          <w:rFonts w:hint="eastAsia"/>
          <w:lang w:eastAsia="zh-CN"/>
        </w:rPr>
        <w:t xml:space="preserve">        </w:t>
      </w:r>
      <w:r w:rsidRPr="006A7EE2">
        <w:rPr>
          <w:lang w:eastAsia="zh-CN"/>
        </w:rPr>
        <w:t>snssai</w:t>
      </w:r>
      <w:r w:rsidRPr="006A7EE2">
        <w:rPr>
          <w:rFonts w:hint="eastAsia"/>
          <w:lang w:eastAsia="zh-CN"/>
        </w:rPr>
        <w:t>:</w:t>
      </w:r>
    </w:p>
    <w:p w14:paraId="130BC39A" w14:textId="77777777" w:rsidR="0093187C" w:rsidRPr="006A7EE2" w:rsidRDefault="0093187C" w:rsidP="0093187C">
      <w:pPr>
        <w:pStyle w:val="PL"/>
        <w:rPr>
          <w:lang w:eastAsia="zh-CN"/>
        </w:rPr>
      </w:pPr>
      <w:r w:rsidRPr="006A7EE2">
        <w:rPr>
          <w:rFonts w:hint="eastAsia"/>
          <w:lang w:eastAsia="zh-CN"/>
        </w:rPr>
        <w:t xml:space="preserve">          </w:t>
      </w:r>
      <w:r w:rsidRPr="006A7EE2">
        <w:rPr>
          <w:lang w:eastAsia="zh-CN"/>
        </w:rPr>
        <w:t>$ref: 'TS29571_CommonData.yaml#/components/schemas/Snssai'</w:t>
      </w:r>
    </w:p>
    <w:p w14:paraId="455B998D" w14:textId="77777777" w:rsidR="0093187C" w:rsidRPr="006A7EE2" w:rsidRDefault="0093187C" w:rsidP="0093187C">
      <w:pPr>
        <w:pStyle w:val="PL"/>
        <w:rPr>
          <w:lang w:eastAsia="zh-CN"/>
        </w:rPr>
      </w:pPr>
      <w:r w:rsidRPr="006A7EE2">
        <w:rPr>
          <w:rFonts w:hint="eastAsia"/>
          <w:lang w:eastAsia="zh-CN"/>
        </w:rPr>
        <w:t xml:space="preserve">        </w:t>
      </w:r>
      <w:r w:rsidRPr="006A7EE2">
        <w:rPr>
          <w:lang w:eastAsia="zh-CN"/>
        </w:rPr>
        <w:t>dnn</w:t>
      </w:r>
      <w:r w:rsidRPr="006A7EE2">
        <w:rPr>
          <w:rFonts w:hint="eastAsia"/>
          <w:lang w:eastAsia="zh-CN"/>
        </w:rPr>
        <w:t>:</w:t>
      </w:r>
    </w:p>
    <w:p w14:paraId="661E8F4F" w14:textId="77777777" w:rsidR="0093187C" w:rsidRPr="006A7EE2" w:rsidRDefault="0093187C" w:rsidP="0093187C">
      <w:pPr>
        <w:pStyle w:val="PL"/>
        <w:rPr>
          <w:lang w:eastAsia="zh-CN"/>
        </w:rPr>
      </w:pPr>
      <w:r w:rsidRPr="006A7EE2">
        <w:rPr>
          <w:rFonts w:hint="eastAsia"/>
          <w:lang w:eastAsia="zh-CN"/>
        </w:rPr>
        <w:t xml:space="preserve">       </w:t>
      </w:r>
      <w:r w:rsidRPr="006A7EE2">
        <w:rPr>
          <w:lang w:eastAsia="zh-CN"/>
        </w:rPr>
        <w:t xml:space="preserve">  </w:t>
      </w:r>
      <w:r w:rsidRPr="006A7EE2">
        <w:rPr>
          <w:rFonts w:hint="eastAsia"/>
          <w:lang w:eastAsia="zh-CN"/>
        </w:rPr>
        <w:t xml:space="preserve"> </w:t>
      </w:r>
      <w:r w:rsidRPr="006A7EE2">
        <w:rPr>
          <w:lang w:eastAsia="zh-CN"/>
        </w:rPr>
        <w:t>$ref: 'TS29571_CommonData.yaml#/components/schemas/Dnn'</w:t>
      </w:r>
    </w:p>
    <w:p w14:paraId="3D6CC8C7" w14:textId="77777777" w:rsidR="0093187C" w:rsidRPr="006A7EE2" w:rsidRDefault="0093187C" w:rsidP="0093187C">
      <w:pPr>
        <w:pStyle w:val="PL"/>
        <w:rPr>
          <w:lang w:eastAsia="zh-CN"/>
        </w:rPr>
      </w:pPr>
      <w:r w:rsidRPr="006A7EE2">
        <w:rPr>
          <w:rFonts w:hint="eastAsia"/>
          <w:lang w:eastAsia="zh-CN"/>
        </w:rPr>
        <w:t xml:space="preserve">        </w:t>
      </w:r>
      <w:r w:rsidRPr="006A7EE2">
        <w:rPr>
          <w:lang w:eastAsia="zh-CN"/>
        </w:rPr>
        <w:t>validityTime</w:t>
      </w:r>
      <w:r w:rsidRPr="006A7EE2">
        <w:rPr>
          <w:rFonts w:hint="eastAsia"/>
          <w:lang w:eastAsia="zh-CN"/>
        </w:rPr>
        <w:t>:</w:t>
      </w:r>
    </w:p>
    <w:p w14:paraId="115F5688" w14:textId="77777777" w:rsidR="0093187C" w:rsidRPr="006A7EE2" w:rsidRDefault="0093187C" w:rsidP="0093187C">
      <w:pPr>
        <w:pStyle w:val="PL"/>
        <w:rPr>
          <w:lang w:eastAsia="zh-CN"/>
        </w:rPr>
      </w:pPr>
      <w:r w:rsidRPr="006A7EE2">
        <w:rPr>
          <w:rFonts w:hint="eastAsia"/>
          <w:lang w:eastAsia="zh-CN"/>
        </w:rPr>
        <w:t xml:space="preserve">          </w:t>
      </w:r>
      <w:r w:rsidRPr="006A7EE2">
        <w:rPr>
          <w:lang w:eastAsia="zh-CN"/>
        </w:rPr>
        <w:t>$ref: 'TS29571_CommonData.yaml#/components/schemas/DateTime'</w:t>
      </w:r>
    </w:p>
    <w:p w14:paraId="118769E3" w14:textId="77777777" w:rsidR="0093187C" w:rsidRPr="006A7EE2" w:rsidRDefault="0093187C" w:rsidP="0093187C">
      <w:pPr>
        <w:pStyle w:val="PL"/>
        <w:rPr>
          <w:lang w:eastAsia="zh-CN"/>
        </w:rPr>
      </w:pPr>
    </w:p>
    <w:p w14:paraId="12F5F213" w14:textId="77777777" w:rsidR="0093187C" w:rsidRPr="006A7EE2" w:rsidRDefault="0093187C" w:rsidP="0093187C">
      <w:pPr>
        <w:pStyle w:val="PL"/>
        <w:rPr>
          <w:lang w:eastAsia="zh-CN"/>
        </w:rPr>
      </w:pPr>
      <w:r w:rsidRPr="006A7EE2">
        <w:rPr>
          <w:rFonts w:hint="eastAsia"/>
          <w:lang w:eastAsia="zh-CN"/>
        </w:rPr>
        <w:lastRenderedPageBreak/>
        <w:t xml:space="preserve">    </w:t>
      </w:r>
      <w:r w:rsidRPr="006A7EE2">
        <w:rPr>
          <w:lang w:eastAsia="zh-CN"/>
        </w:rPr>
        <w:t>SuggestedPacketNumDl</w:t>
      </w:r>
      <w:r w:rsidRPr="006A7EE2">
        <w:rPr>
          <w:rFonts w:hint="eastAsia"/>
          <w:lang w:eastAsia="zh-CN"/>
        </w:rPr>
        <w:t>:</w:t>
      </w:r>
    </w:p>
    <w:p w14:paraId="005476C2" w14:textId="77777777" w:rsidR="0093187C" w:rsidRPr="006A7EE2" w:rsidRDefault="0093187C" w:rsidP="0093187C">
      <w:pPr>
        <w:pStyle w:val="PL"/>
        <w:rPr>
          <w:lang w:eastAsia="zh-CN"/>
        </w:rPr>
      </w:pPr>
      <w:r w:rsidRPr="006A7EE2">
        <w:rPr>
          <w:rFonts w:hint="eastAsia"/>
          <w:lang w:eastAsia="zh-CN"/>
        </w:rPr>
        <w:t xml:space="preserve">      type:</w:t>
      </w:r>
      <w:r w:rsidRPr="006A7EE2">
        <w:rPr>
          <w:lang w:eastAsia="zh-CN"/>
        </w:rPr>
        <w:t xml:space="preserve"> </w:t>
      </w:r>
      <w:r w:rsidRPr="006A7EE2">
        <w:rPr>
          <w:rFonts w:hint="eastAsia"/>
          <w:lang w:eastAsia="zh-CN"/>
        </w:rPr>
        <w:t>object</w:t>
      </w:r>
    </w:p>
    <w:p w14:paraId="435C9843" w14:textId="77777777" w:rsidR="0093187C" w:rsidRPr="006A7EE2" w:rsidRDefault="0093187C" w:rsidP="0093187C">
      <w:pPr>
        <w:pStyle w:val="PL"/>
        <w:rPr>
          <w:lang w:eastAsia="zh-CN"/>
        </w:rPr>
      </w:pPr>
      <w:r w:rsidRPr="006A7EE2">
        <w:rPr>
          <w:lang w:eastAsia="zh-CN"/>
        </w:rPr>
        <w:t xml:space="preserve">      required:</w:t>
      </w:r>
    </w:p>
    <w:p w14:paraId="524A2D7D" w14:textId="77777777" w:rsidR="0093187C" w:rsidRPr="006A7EE2" w:rsidRDefault="0093187C" w:rsidP="0093187C">
      <w:pPr>
        <w:pStyle w:val="PL"/>
        <w:rPr>
          <w:lang w:eastAsia="zh-CN"/>
        </w:rPr>
      </w:pPr>
      <w:r w:rsidRPr="006A7EE2">
        <w:rPr>
          <w:lang w:eastAsia="zh-CN"/>
        </w:rPr>
        <w:t xml:space="preserve">        - suggestedPacketNumDl</w:t>
      </w:r>
    </w:p>
    <w:p w14:paraId="02BFF2E6" w14:textId="77777777" w:rsidR="0093187C" w:rsidRPr="006A7EE2" w:rsidRDefault="0093187C" w:rsidP="0093187C">
      <w:pPr>
        <w:pStyle w:val="PL"/>
        <w:rPr>
          <w:lang w:eastAsia="zh-CN"/>
        </w:rPr>
      </w:pPr>
      <w:r w:rsidRPr="006A7EE2">
        <w:rPr>
          <w:lang w:eastAsia="zh-CN"/>
        </w:rPr>
        <w:t xml:space="preserve">      properties:</w:t>
      </w:r>
    </w:p>
    <w:p w14:paraId="18D616E8" w14:textId="77777777" w:rsidR="0093187C" w:rsidRPr="006A7EE2" w:rsidRDefault="0093187C" w:rsidP="0093187C">
      <w:pPr>
        <w:pStyle w:val="PL"/>
        <w:rPr>
          <w:lang w:eastAsia="zh-CN"/>
        </w:rPr>
      </w:pPr>
      <w:r w:rsidRPr="006A7EE2">
        <w:rPr>
          <w:rFonts w:hint="eastAsia"/>
          <w:lang w:eastAsia="zh-CN"/>
        </w:rPr>
        <w:t xml:space="preserve">        </w:t>
      </w:r>
      <w:r w:rsidRPr="006A7EE2">
        <w:rPr>
          <w:lang w:eastAsia="zh-CN"/>
        </w:rPr>
        <w:t>suggestedPacketNumDl</w:t>
      </w:r>
      <w:r w:rsidRPr="006A7EE2">
        <w:rPr>
          <w:rFonts w:hint="eastAsia"/>
          <w:lang w:eastAsia="zh-CN"/>
        </w:rPr>
        <w:t>:</w:t>
      </w:r>
    </w:p>
    <w:p w14:paraId="68398258" w14:textId="77777777" w:rsidR="0093187C" w:rsidRPr="006A7EE2" w:rsidRDefault="0093187C" w:rsidP="0093187C">
      <w:pPr>
        <w:pStyle w:val="PL"/>
        <w:rPr>
          <w:lang w:eastAsia="zh-CN"/>
        </w:rPr>
      </w:pPr>
      <w:r w:rsidRPr="006A7EE2">
        <w:rPr>
          <w:lang w:eastAsia="zh-CN"/>
        </w:rPr>
        <w:t xml:space="preserve">          type: integer</w:t>
      </w:r>
    </w:p>
    <w:p w14:paraId="014A666E" w14:textId="77777777" w:rsidR="0093187C" w:rsidRPr="006A7EE2" w:rsidRDefault="0093187C" w:rsidP="0093187C">
      <w:pPr>
        <w:pStyle w:val="PL"/>
        <w:rPr>
          <w:lang w:eastAsia="zh-CN"/>
        </w:rPr>
      </w:pPr>
      <w:r w:rsidRPr="006A7EE2">
        <w:rPr>
          <w:lang w:eastAsia="zh-CN"/>
        </w:rPr>
        <w:t xml:space="preserve">          minimum: 1</w:t>
      </w:r>
    </w:p>
    <w:p w14:paraId="1E483220" w14:textId="77777777" w:rsidR="0093187C" w:rsidRPr="006A7EE2" w:rsidRDefault="0093187C" w:rsidP="0093187C">
      <w:pPr>
        <w:pStyle w:val="PL"/>
        <w:rPr>
          <w:lang w:eastAsia="zh-CN"/>
        </w:rPr>
      </w:pPr>
      <w:r w:rsidRPr="006A7EE2">
        <w:rPr>
          <w:rFonts w:hint="eastAsia"/>
          <w:lang w:eastAsia="zh-CN"/>
        </w:rPr>
        <w:t xml:space="preserve">        </w:t>
      </w:r>
      <w:r w:rsidRPr="006A7EE2">
        <w:rPr>
          <w:lang w:eastAsia="zh-CN"/>
        </w:rPr>
        <w:t>validityTime</w:t>
      </w:r>
      <w:r w:rsidRPr="006A7EE2">
        <w:rPr>
          <w:rFonts w:hint="eastAsia"/>
          <w:lang w:eastAsia="zh-CN"/>
        </w:rPr>
        <w:t>:</w:t>
      </w:r>
    </w:p>
    <w:p w14:paraId="52B7B6E3" w14:textId="77777777" w:rsidR="0093187C" w:rsidRPr="006A7EE2" w:rsidRDefault="0093187C" w:rsidP="0093187C">
      <w:pPr>
        <w:pStyle w:val="PL"/>
        <w:rPr>
          <w:lang w:eastAsia="zh-CN"/>
        </w:rPr>
      </w:pPr>
      <w:r w:rsidRPr="006A7EE2">
        <w:rPr>
          <w:rFonts w:hint="eastAsia"/>
          <w:lang w:eastAsia="zh-CN"/>
        </w:rPr>
        <w:t xml:space="preserve">          </w:t>
      </w:r>
      <w:r w:rsidRPr="006A7EE2">
        <w:rPr>
          <w:lang w:eastAsia="zh-CN"/>
        </w:rPr>
        <w:t>$ref: 'TS29571_CommonData.yaml#/components/schemas/DateTime'</w:t>
      </w:r>
    </w:p>
    <w:p w14:paraId="6CF00FD2" w14:textId="77777777" w:rsidR="0093187C" w:rsidRPr="006A7EE2" w:rsidRDefault="0093187C" w:rsidP="0093187C">
      <w:pPr>
        <w:pStyle w:val="PL"/>
        <w:rPr>
          <w:lang w:eastAsia="zh-CN"/>
        </w:rPr>
      </w:pPr>
    </w:p>
    <w:p w14:paraId="509BDC48" w14:textId="77777777" w:rsidR="0093187C" w:rsidRPr="006A7EE2" w:rsidRDefault="0093187C" w:rsidP="0093187C">
      <w:pPr>
        <w:pStyle w:val="PL"/>
      </w:pPr>
      <w:r w:rsidRPr="006A7EE2">
        <w:t xml:space="preserve">    FrameRouteInfo:</w:t>
      </w:r>
    </w:p>
    <w:p w14:paraId="065E8CB4" w14:textId="77777777" w:rsidR="0093187C" w:rsidRPr="006A7EE2" w:rsidRDefault="0093187C" w:rsidP="0093187C">
      <w:pPr>
        <w:pStyle w:val="PL"/>
      </w:pPr>
      <w:r w:rsidRPr="006A7EE2">
        <w:t xml:space="preserve">      type: object</w:t>
      </w:r>
    </w:p>
    <w:p w14:paraId="744880FF" w14:textId="77777777" w:rsidR="0093187C" w:rsidRPr="006A7EE2" w:rsidRDefault="0093187C" w:rsidP="0093187C">
      <w:pPr>
        <w:pStyle w:val="PL"/>
      </w:pPr>
      <w:r w:rsidRPr="006A7EE2">
        <w:t xml:space="preserve">      properties:</w:t>
      </w:r>
    </w:p>
    <w:p w14:paraId="1C89ABE7" w14:textId="77777777" w:rsidR="0093187C" w:rsidRPr="006A7EE2" w:rsidRDefault="0093187C" w:rsidP="0093187C">
      <w:pPr>
        <w:pStyle w:val="PL"/>
      </w:pPr>
      <w:r w:rsidRPr="006A7EE2">
        <w:t xml:space="preserve">        ipv4Mask:</w:t>
      </w:r>
    </w:p>
    <w:p w14:paraId="68947ABB" w14:textId="77777777" w:rsidR="0093187C" w:rsidRPr="006A7EE2" w:rsidRDefault="0093187C" w:rsidP="0093187C">
      <w:pPr>
        <w:pStyle w:val="PL"/>
      </w:pPr>
      <w:r w:rsidRPr="006A7EE2">
        <w:t xml:space="preserve">          $ref: 'TS29571_CommonData.yaml#/components/schemas/</w:t>
      </w:r>
      <w:r w:rsidRPr="006A7EE2">
        <w:rPr>
          <w:lang w:eastAsia="zh-CN"/>
        </w:rPr>
        <w:t>Ipv4AddrMask</w:t>
      </w:r>
      <w:r w:rsidRPr="006A7EE2">
        <w:t>'</w:t>
      </w:r>
    </w:p>
    <w:p w14:paraId="23355285" w14:textId="77777777" w:rsidR="0093187C" w:rsidRPr="006A7EE2" w:rsidRDefault="0093187C" w:rsidP="0093187C">
      <w:pPr>
        <w:pStyle w:val="PL"/>
      </w:pPr>
      <w:r w:rsidRPr="006A7EE2">
        <w:t xml:space="preserve">        ipv6Prefix:</w:t>
      </w:r>
    </w:p>
    <w:p w14:paraId="4FAB7216" w14:textId="77777777" w:rsidR="0093187C" w:rsidRPr="006A7EE2" w:rsidRDefault="0093187C" w:rsidP="0093187C">
      <w:pPr>
        <w:pStyle w:val="PL"/>
      </w:pPr>
      <w:r w:rsidRPr="006A7EE2">
        <w:t xml:space="preserve">          $ref: 'TS29571_CommonData.yaml#/components/schemas/Ipv6Prefix'</w:t>
      </w:r>
    </w:p>
    <w:p w14:paraId="7F44918D" w14:textId="77777777" w:rsidR="0093187C" w:rsidRDefault="0093187C" w:rsidP="0093187C">
      <w:pPr>
        <w:pStyle w:val="PL"/>
        <w:rPr>
          <w:ins w:id="162" w:author="Liuqingfen" w:date="2020-01-14T21:47:00Z"/>
        </w:rPr>
      </w:pPr>
    </w:p>
    <w:p w14:paraId="14F6907F" w14:textId="3DBA37A0" w:rsidR="0093187C" w:rsidRPr="006A7EE2" w:rsidRDefault="0093187C" w:rsidP="0093187C">
      <w:pPr>
        <w:pStyle w:val="PL"/>
        <w:rPr>
          <w:ins w:id="163" w:author="Liuqingfen" w:date="2020-01-14T21:47:00Z"/>
        </w:rPr>
      </w:pPr>
      <w:ins w:id="164" w:author="Liuqingfen" w:date="2020-01-14T21:47:00Z">
        <w:r w:rsidRPr="006A7EE2">
          <w:t xml:space="preserve">    </w:t>
        </w:r>
      </w:ins>
      <w:ins w:id="165" w:author="Liuqingfen" w:date="2020-01-14T21:48:00Z">
        <w:r>
          <w:t>UeId</w:t>
        </w:r>
      </w:ins>
      <w:ins w:id="166" w:author="Liuqingfen" w:date="2020-01-14T21:47:00Z">
        <w:r w:rsidRPr="006A7EE2">
          <w:t>:</w:t>
        </w:r>
      </w:ins>
    </w:p>
    <w:p w14:paraId="521213C7" w14:textId="77777777" w:rsidR="0093187C" w:rsidRDefault="0093187C" w:rsidP="0093187C">
      <w:pPr>
        <w:pStyle w:val="PL"/>
        <w:rPr>
          <w:ins w:id="167" w:author="Liuqingfen" w:date="2020-01-14T21:48:00Z"/>
        </w:rPr>
      </w:pPr>
      <w:ins w:id="168" w:author="Liuqingfen" w:date="2020-01-14T21:47:00Z">
        <w:r w:rsidRPr="006A7EE2">
          <w:t xml:space="preserve">      type: object</w:t>
        </w:r>
      </w:ins>
    </w:p>
    <w:p w14:paraId="625371AC" w14:textId="77777777" w:rsidR="00D53E87" w:rsidRDefault="0093187C" w:rsidP="0093187C">
      <w:pPr>
        <w:pStyle w:val="PL"/>
        <w:rPr>
          <w:ins w:id="169" w:author="CT#87e lqf R1" w:date="2020-03-06T09:45:00Z"/>
        </w:rPr>
      </w:pPr>
      <w:ins w:id="170" w:author="Liuqingfen" w:date="2020-01-14T21:48:00Z">
        <w:r>
          <w:t xml:space="preserve">      requried:</w:t>
        </w:r>
      </w:ins>
    </w:p>
    <w:p w14:paraId="2BF4C886" w14:textId="7C07385A" w:rsidR="0093187C" w:rsidRPr="006A7EE2" w:rsidRDefault="00D53E87" w:rsidP="0093187C">
      <w:pPr>
        <w:pStyle w:val="PL"/>
        <w:rPr>
          <w:ins w:id="171" w:author="Liuqingfen" w:date="2020-01-14T21:47:00Z"/>
        </w:rPr>
      </w:pPr>
      <w:ins w:id="172" w:author="CT#87e lqf R1" w:date="2020-03-06T09:45:00Z">
        <w:r>
          <w:t xml:space="preserve">        </w:t>
        </w:r>
        <w:r w:rsidRPr="006A7EE2">
          <w:rPr>
            <w:lang w:eastAsia="zh-CN"/>
          </w:rPr>
          <w:t xml:space="preserve">- </w:t>
        </w:r>
      </w:ins>
      <w:ins w:id="173" w:author="Liuqingfen" w:date="2020-01-14T21:48:00Z">
        <w:r w:rsidR="0093187C">
          <w:t>supi</w:t>
        </w:r>
      </w:ins>
    </w:p>
    <w:p w14:paraId="1A8DA99D" w14:textId="77777777" w:rsidR="0093187C" w:rsidRPr="006A7EE2" w:rsidRDefault="0093187C" w:rsidP="0093187C">
      <w:pPr>
        <w:pStyle w:val="PL"/>
        <w:rPr>
          <w:ins w:id="174" w:author="Liuqingfen" w:date="2020-01-14T21:47:00Z"/>
        </w:rPr>
      </w:pPr>
      <w:ins w:id="175" w:author="Liuqingfen" w:date="2020-01-14T21:47:00Z">
        <w:r w:rsidRPr="006A7EE2">
          <w:t xml:space="preserve">      properties:</w:t>
        </w:r>
      </w:ins>
    </w:p>
    <w:p w14:paraId="47B0AA3A" w14:textId="7689B655" w:rsidR="0093187C" w:rsidRPr="006A7EE2" w:rsidRDefault="0093187C" w:rsidP="0093187C">
      <w:pPr>
        <w:pStyle w:val="PL"/>
        <w:rPr>
          <w:ins w:id="176" w:author="Liuqingfen" w:date="2020-01-14T21:47:00Z"/>
        </w:rPr>
      </w:pPr>
      <w:ins w:id="177" w:author="Liuqingfen" w:date="2020-01-14T21:47:00Z">
        <w:r w:rsidRPr="006A7EE2">
          <w:t xml:space="preserve">        </w:t>
        </w:r>
      </w:ins>
      <w:ins w:id="178" w:author="Liuqingfen" w:date="2020-01-14T21:48:00Z">
        <w:r>
          <w:t>supi</w:t>
        </w:r>
      </w:ins>
      <w:ins w:id="179" w:author="Liuqingfen" w:date="2020-01-14T21:47:00Z">
        <w:r w:rsidRPr="006A7EE2">
          <w:t>:</w:t>
        </w:r>
      </w:ins>
    </w:p>
    <w:p w14:paraId="5F7F43C4" w14:textId="78B5C20E" w:rsidR="0093187C" w:rsidRPr="006A7EE2" w:rsidRDefault="0093187C" w:rsidP="0093187C">
      <w:pPr>
        <w:pStyle w:val="PL"/>
        <w:rPr>
          <w:ins w:id="180" w:author="Liuqingfen" w:date="2020-01-14T21:47:00Z"/>
        </w:rPr>
      </w:pPr>
      <w:ins w:id="181" w:author="Liuqingfen" w:date="2020-01-14T21:47:00Z">
        <w:r w:rsidRPr="006A7EE2">
          <w:t xml:space="preserve">          $ref: 'TS29571_CommonData.yaml#/components/schemas/</w:t>
        </w:r>
      </w:ins>
      <w:ins w:id="182" w:author="Liuqingfen" w:date="2020-01-14T21:48:00Z">
        <w:r>
          <w:rPr>
            <w:lang w:eastAsia="zh-CN"/>
          </w:rPr>
          <w:t>Supi</w:t>
        </w:r>
      </w:ins>
      <w:ins w:id="183" w:author="Liuqingfen" w:date="2020-01-14T21:47:00Z">
        <w:r w:rsidRPr="006A7EE2">
          <w:t>'</w:t>
        </w:r>
      </w:ins>
    </w:p>
    <w:p w14:paraId="3057A818" w14:textId="3C82C5E0" w:rsidR="0093187C" w:rsidRDefault="0093187C" w:rsidP="0093187C">
      <w:pPr>
        <w:pStyle w:val="PL"/>
        <w:rPr>
          <w:ins w:id="184" w:author="Liuqingfen" w:date="2020-01-14T21:49:00Z"/>
        </w:rPr>
      </w:pPr>
      <w:ins w:id="185" w:author="Liuqingfen" w:date="2020-01-14T21:47:00Z">
        <w:r w:rsidRPr="006A7EE2">
          <w:t xml:space="preserve">        </w:t>
        </w:r>
      </w:ins>
      <w:ins w:id="186" w:author="Liuqingfen" w:date="2020-01-14T21:48:00Z">
        <w:r>
          <w:t>gpsiLis</w:t>
        </w:r>
      </w:ins>
      <w:ins w:id="187" w:author="Liuqingfen" w:date="2020-01-14T21:49:00Z">
        <w:r>
          <w:t>t</w:t>
        </w:r>
      </w:ins>
      <w:ins w:id="188" w:author="Liuqingfen" w:date="2020-01-14T21:47:00Z">
        <w:r w:rsidRPr="006A7EE2">
          <w:t>:</w:t>
        </w:r>
      </w:ins>
    </w:p>
    <w:p w14:paraId="7FEDEEB9" w14:textId="2FEA237C" w:rsidR="0093187C" w:rsidRDefault="0093187C" w:rsidP="0093187C">
      <w:pPr>
        <w:pStyle w:val="PL"/>
        <w:rPr>
          <w:ins w:id="189" w:author="Liuqingfen" w:date="2020-01-14T21:49:00Z"/>
        </w:rPr>
      </w:pPr>
      <w:ins w:id="190" w:author="Liuqingfen" w:date="2020-01-14T21:49:00Z">
        <w:r>
          <w:t xml:space="preserve">          type: array</w:t>
        </w:r>
      </w:ins>
    </w:p>
    <w:p w14:paraId="4460152D" w14:textId="00876F3F" w:rsidR="0093187C" w:rsidRPr="006A7EE2" w:rsidRDefault="0093187C" w:rsidP="0093187C">
      <w:pPr>
        <w:pStyle w:val="PL"/>
        <w:rPr>
          <w:ins w:id="191" w:author="Liuqingfen" w:date="2020-01-14T21:47:00Z"/>
        </w:rPr>
      </w:pPr>
      <w:ins w:id="192" w:author="Liuqingfen" w:date="2020-01-14T21:49:00Z">
        <w:r>
          <w:t xml:space="preserve">          items:</w:t>
        </w:r>
      </w:ins>
    </w:p>
    <w:p w14:paraId="0ED82455" w14:textId="6345DED5" w:rsidR="0093187C" w:rsidRDefault="0093187C" w:rsidP="0093187C">
      <w:pPr>
        <w:pStyle w:val="PL"/>
        <w:rPr>
          <w:ins w:id="193" w:author="Liuqingfen" w:date="2020-01-14T21:49:00Z"/>
        </w:rPr>
      </w:pPr>
      <w:ins w:id="194" w:author="Liuqingfen" w:date="2020-01-14T21:47:00Z">
        <w:r w:rsidRPr="006A7EE2">
          <w:t xml:space="preserve">       </w:t>
        </w:r>
      </w:ins>
      <w:ins w:id="195" w:author="Liuqingfen" w:date="2020-01-14T21:49:00Z">
        <w:r>
          <w:t xml:space="preserve">  </w:t>
        </w:r>
      </w:ins>
      <w:ins w:id="196" w:author="Liuqingfen" w:date="2020-01-14T21:47:00Z">
        <w:r w:rsidRPr="006A7EE2">
          <w:t xml:space="preserve">   $ref: 'TS29571_CommonData.yam</w:t>
        </w:r>
        <w:r>
          <w:t>l#/components/schemas/</w:t>
        </w:r>
      </w:ins>
      <w:ins w:id="197" w:author="Liuqingfen" w:date="2020-01-14T21:49:00Z">
        <w:r>
          <w:t>Gpsi</w:t>
        </w:r>
      </w:ins>
      <w:ins w:id="198" w:author="Liuqingfen" w:date="2020-01-14T21:47:00Z">
        <w:r w:rsidRPr="006A7EE2">
          <w:t>'</w:t>
        </w:r>
      </w:ins>
    </w:p>
    <w:p w14:paraId="0A82811A" w14:textId="2CCA5A16" w:rsidR="0093187C" w:rsidRPr="0093187C" w:rsidRDefault="0093187C" w:rsidP="0093187C">
      <w:pPr>
        <w:pStyle w:val="PL"/>
      </w:pPr>
      <w:ins w:id="199" w:author="Liuqingfen" w:date="2020-01-14T21:49:00Z">
        <w:r>
          <w:t xml:space="preserve">          minItems: 1</w:t>
        </w:r>
      </w:ins>
    </w:p>
    <w:p w14:paraId="0A50DB1D" w14:textId="77777777" w:rsidR="00D34CDA" w:rsidRPr="0093187C" w:rsidRDefault="00D34CDA" w:rsidP="00D34CDA">
      <w:pPr>
        <w:pStyle w:val="PL"/>
      </w:pPr>
    </w:p>
    <w:p w14:paraId="481500D2" w14:textId="68CD586B" w:rsidR="0093187C" w:rsidRPr="0093187C" w:rsidRDefault="0093187C" w:rsidP="00D34CDA">
      <w:pPr>
        <w:pStyle w:val="PL"/>
        <w:rPr>
          <w:rFonts w:ascii="Times New Roman" w:hAnsi="Times New Roman"/>
          <w:b/>
          <w:i/>
          <w:color w:val="0070C0"/>
          <w:sz w:val="20"/>
          <w:lang w:val="en-US"/>
        </w:rPr>
      </w:pPr>
      <w:r w:rsidRPr="0093187C">
        <w:rPr>
          <w:rFonts w:ascii="Times New Roman" w:hAnsi="Times New Roman"/>
          <w:b/>
          <w:i/>
          <w:color w:val="0070C0"/>
          <w:sz w:val="20"/>
          <w:lang w:val="en-US"/>
        </w:rPr>
        <w:t>(… text not shown for clarity …)</w:t>
      </w:r>
    </w:p>
    <w:p w14:paraId="7B28E5AE" w14:textId="77777777" w:rsidR="00CB607F" w:rsidRDefault="00CB607F" w:rsidP="00CB607F">
      <w:pPr>
        <w:jc w:val="center"/>
        <w:rPr>
          <w:noProof/>
        </w:rPr>
      </w:pPr>
      <w:r w:rsidRPr="00964AD4">
        <w:rPr>
          <w:noProof/>
          <w:sz w:val="24"/>
          <w:szCs w:val="24"/>
          <w:highlight w:val="yellow"/>
          <w:lang w:eastAsia="zh-CN"/>
        </w:rPr>
        <w:t>*************************The end of changes*************************</w:t>
      </w:r>
    </w:p>
    <w:sectPr w:rsidR="00CB607F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F255AD9" w14:textId="77777777" w:rsidR="008366BE" w:rsidRDefault="008366BE">
      <w:r>
        <w:separator/>
      </w:r>
    </w:p>
  </w:endnote>
  <w:endnote w:type="continuationSeparator" w:id="0">
    <w:p w14:paraId="365DF128" w14:textId="77777777" w:rsidR="008366BE" w:rsidRDefault="008366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029733A" w14:textId="77777777" w:rsidR="008366BE" w:rsidRDefault="008366BE">
      <w:r>
        <w:separator/>
      </w:r>
    </w:p>
  </w:footnote>
  <w:footnote w:type="continuationSeparator" w:id="0">
    <w:p w14:paraId="7AEB9515" w14:textId="77777777" w:rsidR="008366BE" w:rsidRDefault="008366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D81F44B" w14:textId="77777777" w:rsidR="0084012E" w:rsidRDefault="0084012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15E23E" w14:textId="77777777" w:rsidR="0084012E" w:rsidRDefault="0084012E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8DBD59D" w14:textId="77777777" w:rsidR="0084012E" w:rsidRDefault="0084012E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CE7394" w14:textId="77777777" w:rsidR="0084012E" w:rsidRDefault="0084012E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iuqingfen">
    <w15:presenceInfo w15:providerId="AD" w15:userId="S-1-5-21-147214757-305610072-1517763936-278912"/>
  </w15:person>
  <w15:person w15:author="CT#87e lqf R1">
    <w15:presenceInfo w15:providerId="None" w15:userId="CT#87e lqf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64FF"/>
    <w:rsid w:val="000171BB"/>
    <w:rsid w:val="00022E4A"/>
    <w:rsid w:val="00026796"/>
    <w:rsid w:val="00061848"/>
    <w:rsid w:val="0006203E"/>
    <w:rsid w:val="000750D9"/>
    <w:rsid w:val="000A1F6F"/>
    <w:rsid w:val="000A6394"/>
    <w:rsid w:val="000B0244"/>
    <w:rsid w:val="000B10FA"/>
    <w:rsid w:val="000B7FED"/>
    <w:rsid w:val="000C038A"/>
    <w:rsid w:val="000C6598"/>
    <w:rsid w:val="00127083"/>
    <w:rsid w:val="00145D43"/>
    <w:rsid w:val="001550CF"/>
    <w:rsid w:val="0018063A"/>
    <w:rsid w:val="00187CF4"/>
    <w:rsid w:val="00192C46"/>
    <w:rsid w:val="00193DB4"/>
    <w:rsid w:val="00195365"/>
    <w:rsid w:val="001A08B3"/>
    <w:rsid w:val="001A7B60"/>
    <w:rsid w:val="001B0FCE"/>
    <w:rsid w:val="001B52F0"/>
    <w:rsid w:val="001B7A65"/>
    <w:rsid w:val="001C3AD2"/>
    <w:rsid w:val="001D7AF6"/>
    <w:rsid w:val="001E21D6"/>
    <w:rsid w:val="001E41F3"/>
    <w:rsid w:val="001F65DA"/>
    <w:rsid w:val="00211045"/>
    <w:rsid w:val="00220C50"/>
    <w:rsid w:val="0026004D"/>
    <w:rsid w:val="002640DD"/>
    <w:rsid w:val="00275D12"/>
    <w:rsid w:val="00284FEB"/>
    <w:rsid w:val="002860C4"/>
    <w:rsid w:val="00287CBA"/>
    <w:rsid w:val="002A1AD8"/>
    <w:rsid w:val="002B5741"/>
    <w:rsid w:val="002D6874"/>
    <w:rsid w:val="002E6DB5"/>
    <w:rsid w:val="002E70C0"/>
    <w:rsid w:val="00305409"/>
    <w:rsid w:val="0033610D"/>
    <w:rsid w:val="00340202"/>
    <w:rsid w:val="003609EF"/>
    <w:rsid w:val="0036231A"/>
    <w:rsid w:val="0036506B"/>
    <w:rsid w:val="00374DD4"/>
    <w:rsid w:val="00376B95"/>
    <w:rsid w:val="00380749"/>
    <w:rsid w:val="003D41BC"/>
    <w:rsid w:val="003D639D"/>
    <w:rsid w:val="003E1A36"/>
    <w:rsid w:val="003E24BC"/>
    <w:rsid w:val="00403941"/>
    <w:rsid w:val="00407B5B"/>
    <w:rsid w:val="00410371"/>
    <w:rsid w:val="004242F1"/>
    <w:rsid w:val="00426FB9"/>
    <w:rsid w:val="004469B7"/>
    <w:rsid w:val="0044741C"/>
    <w:rsid w:val="00474110"/>
    <w:rsid w:val="004A1984"/>
    <w:rsid w:val="004B4583"/>
    <w:rsid w:val="004B75B7"/>
    <w:rsid w:val="004E1669"/>
    <w:rsid w:val="004E2590"/>
    <w:rsid w:val="004E4E08"/>
    <w:rsid w:val="004F39D1"/>
    <w:rsid w:val="0050797C"/>
    <w:rsid w:val="00513764"/>
    <w:rsid w:val="0051580D"/>
    <w:rsid w:val="00526B85"/>
    <w:rsid w:val="00531980"/>
    <w:rsid w:val="00536D23"/>
    <w:rsid w:val="00537FA3"/>
    <w:rsid w:val="00547111"/>
    <w:rsid w:val="00552656"/>
    <w:rsid w:val="005574C4"/>
    <w:rsid w:val="0056014F"/>
    <w:rsid w:val="00570453"/>
    <w:rsid w:val="0057751C"/>
    <w:rsid w:val="00592D74"/>
    <w:rsid w:val="005B1095"/>
    <w:rsid w:val="005C4BC5"/>
    <w:rsid w:val="005C5510"/>
    <w:rsid w:val="005E2C44"/>
    <w:rsid w:val="006029D6"/>
    <w:rsid w:val="00603CC1"/>
    <w:rsid w:val="00621188"/>
    <w:rsid w:val="006257ED"/>
    <w:rsid w:val="006576DD"/>
    <w:rsid w:val="00664175"/>
    <w:rsid w:val="00687F74"/>
    <w:rsid w:val="00692319"/>
    <w:rsid w:val="00692C11"/>
    <w:rsid w:val="00693B00"/>
    <w:rsid w:val="00695808"/>
    <w:rsid w:val="006A3253"/>
    <w:rsid w:val="006A3615"/>
    <w:rsid w:val="006B0E14"/>
    <w:rsid w:val="006B46FB"/>
    <w:rsid w:val="006E176A"/>
    <w:rsid w:val="006E21FB"/>
    <w:rsid w:val="006E2CD5"/>
    <w:rsid w:val="006E5D61"/>
    <w:rsid w:val="006E7312"/>
    <w:rsid w:val="00712263"/>
    <w:rsid w:val="00712D87"/>
    <w:rsid w:val="00713388"/>
    <w:rsid w:val="0073776D"/>
    <w:rsid w:val="00752313"/>
    <w:rsid w:val="00755716"/>
    <w:rsid w:val="00774C27"/>
    <w:rsid w:val="00782238"/>
    <w:rsid w:val="00792342"/>
    <w:rsid w:val="007977A8"/>
    <w:rsid w:val="007B512A"/>
    <w:rsid w:val="007B7C9A"/>
    <w:rsid w:val="007C2097"/>
    <w:rsid w:val="007C739D"/>
    <w:rsid w:val="007D6A07"/>
    <w:rsid w:val="007E1DBA"/>
    <w:rsid w:val="007F7259"/>
    <w:rsid w:val="008040A8"/>
    <w:rsid w:val="008110D0"/>
    <w:rsid w:val="008279FA"/>
    <w:rsid w:val="008366BE"/>
    <w:rsid w:val="0084012E"/>
    <w:rsid w:val="00856BDB"/>
    <w:rsid w:val="008626E7"/>
    <w:rsid w:val="008646B9"/>
    <w:rsid w:val="00870EE7"/>
    <w:rsid w:val="008863B9"/>
    <w:rsid w:val="00886BE5"/>
    <w:rsid w:val="008A45A6"/>
    <w:rsid w:val="008D124C"/>
    <w:rsid w:val="008E33F1"/>
    <w:rsid w:val="008E4515"/>
    <w:rsid w:val="008E4FFD"/>
    <w:rsid w:val="008F193E"/>
    <w:rsid w:val="008F686C"/>
    <w:rsid w:val="008F68B0"/>
    <w:rsid w:val="008F7803"/>
    <w:rsid w:val="00900D06"/>
    <w:rsid w:val="00903962"/>
    <w:rsid w:val="009072C3"/>
    <w:rsid w:val="009148DE"/>
    <w:rsid w:val="0093187C"/>
    <w:rsid w:val="0093383E"/>
    <w:rsid w:val="0093384A"/>
    <w:rsid w:val="00941E30"/>
    <w:rsid w:val="00947595"/>
    <w:rsid w:val="009777D9"/>
    <w:rsid w:val="009836C1"/>
    <w:rsid w:val="00991087"/>
    <w:rsid w:val="00991B88"/>
    <w:rsid w:val="009A5753"/>
    <w:rsid w:val="009A579D"/>
    <w:rsid w:val="009D378D"/>
    <w:rsid w:val="009E0460"/>
    <w:rsid w:val="009E3297"/>
    <w:rsid w:val="009F734F"/>
    <w:rsid w:val="00A246B6"/>
    <w:rsid w:val="00A262E9"/>
    <w:rsid w:val="00A27902"/>
    <w:rsid w:val="00A37901"/>
    <w:rsid w:val="00A47121"/>
    <w:rsid w:val="00A47E70"/>
    <w:rsid w:val="00A50CF0"/>
    <w:rsid w:val="00A662E6"/>
    <w:rsid w:val="00A72540"/>
    <w:rsid w:val="00A7671C"/>
    <w:rsid w:val="00AA2CBC"/>
    <w:rsid w:val="00AC5820"/>
    <w:rsid w:val="00AD1CD8"/>
    <w:rsid w:val="00B258BB"/>
    <w:rsid w:val="00B320CB"/>
    <w:rsid w:val="00B430B1"/>
    <w:rsid w:val="00B570FA"/>
    <w:rsid w:val="00B67B97"/>
    <w:rsid w:val="00B968C8"/>
    <w:rsid w:val="00BA1A70"/>
    <w:rsid w:val="00BA3EC5"/>
    <w:rsid w:val="00BA51D9"/>
    <w:rsid w:val="00BB5DFC"/>
    <w:rsid w:val="00BD279D"/>
    <w:rsid w:val="00BD6BB8"/>
    <w:rsid w:val="00BD6D90"/>
    <w:rsid w:val="00C05007"/>
    <w:rsid w:val="00C6139A"/>
    <w:rsid w:val="00C63DA1"/>
    <w:rsid w:val="00C66BA2"/>
    <w:rsid w:val="00C71513"/>
    <w:rsid w:val="00C95985"/>
    <w:rsid w:val="00CB607F"/>
    <w:rsid w:val="00CC5026"/>
    <w:rsid w:val="00CC68D0"/>
    <w:rsid w:val="00CD3BA9"/>
    <w:rsid w:val="00D03F9A"/>
    <w:rsid w:val="00D06D51"/>
    <w:rsid w:val="00D24991"/>
    <w:rsid w:val="00D34CDA"/>
    <w:rsid w:val="00D50255"/>
    <w:rsid w:val="00D53E87"/>
    <w:rsid w:val="00D66520"/>
    <w:rsid w:val="00D87AF5"/>
    <w:rsid w:val="00D87B2A"/>
    <w:rsid w:val="00DA7359"/>
    <w:rsid w:val="00DB1448"/>
    <w:rsid w:val="00DE34CF"/>
    <w:rsid w:val="00DF43B5"/>
    <w:rsid w:val="00E13F3D"/>
    <w:rsid w:val="00E34898"/>
    <w:rsid w:val="00E52422"/>
    <w:rsid w:val="00E6047E"/>
    <w:rsid w:val="00E8079D"/>
    <w:rsid w:val="00EB09B7"/>
    <w:rsid w:val="00ED706C"/>
    <w:rsid w:val="00EE19C2"/>
    <w:rsid w:val="00EE2A91"/>
    <w:rsid w:val="00EE4471"/>
    <w:rsid w:val="00EE7D7C"/>
    <w:rsid w:val="00EF498B"/>
    <w:rsid w:val="00EF5838"/>
    <w:rsid w:val="00F07628"/>
    <w:rsid w:val="00F23820"/>
    <w:rsid w:val="00F25D98"/>
    <w:rsid w:val="00F300FB"/>
    <w:rsid w:val="00F67A80"/>
    <w:rsid w:val="00F81625"/>
    <w:rsid w:val="00FB6386"/>
    <w:rsid w:val="00FD1325"/>
    <w:rsid w:val="00FE1C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CA47A8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C0500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C0500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C05007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C05007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C05007"/>
    <w:rPr>
      <w:rFonts w:ascii="Arial" w:hAnsi="Arial"/>
      <w:sz w:val="18"/>
      <w:lang w:val="en-GB" w:eastAsia="en-US"/>
    </w:rPr>
  </w:style>
  <w:style w:type="character" w:customStyle="1" w:styleId="4Char">
    <w:name w:val="标题 4 Char"/>
    <w:link w:val="4"/>
    <w:rsid w:val="00D87B2A"/>
    <w:rPr>
      <w:rFonts w:ascii="Arial" w:hAnsi="Arial"/>
      <w:sz w:val="24"/>
      <w:lang w:val="en-GB" w:eastAsia="en-US"/>
    </w:rPr>
  </w:style>
  <w:style w:type="character" w:customStyle="1" w:styleId="Char">
    <w:name w:val="批注文字 Char"/>
    <w:basedOn w:val="a0"/>
    <w:link w:val="ac"/>
    <w:rsid w:val="0069231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692319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B320CB"/>
    <w:rPr>
      <w:rFonts w:ascii="Courier New" w:hAnsi="Courier New"/>
      <w:noProof/>
      <w:sz w:val="16"/>
      <w:lang w:val="en-GB" w:eastAsia="en-US"/>
    </w:rPr>
  </w:style>
  <w:style w:type="character" w:customStyle="1" w:styleId="2Char">
    <w:name w:val="标题 2 Char"/>
    <w:link w:val="2"/>
    <w:rsid w:val="004B4583"/>
    <w:rPr>
      <w:rFonts w:ascii="Arial" w:hAnsi="Arial"/>
      <w:sz w:val="32"/>
      <w:lang w:val="en-GB" w:eastAsia="en-US"/>
    </w:rPr>
  </w:style>
  <w:style w:type="character" w:customStyle="1" w:styleId="TAHCar">
    <w:name w:val="TAH Car"/>
    <w:locked/>
    <w:rsid w:val="000164FF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rsid w:val="008E4515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rsid w:val="008F7803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8F7803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56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Microsoft_Visio_2003-2010_Drawing1.vsd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oleObject" Target="embeddings/Microsoft_Visio_2003-2010_Drawing3.vsd"/><Relationship Id="rId2" Type="http://schemas.openxmlformats.org/officeDocument/2006/relationships/customXml" Target="../customXml/item1.xml"/><Relationship Id="rId16" Type="http://schemas.openxmlformats.org/officeDocument/2006/relationships/image" Target="media/image3.emf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oleObject" Target="embeddings/Microsoft_Visio_2003-2010_Drawing2.vsd"/><Relationship Id="rId23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1485DD-A2E1-4D25-84FC-3BFDDDF858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11</Pages>
  <Words>3178</Words>
  <Characters>18121</Characters>
  <Application>Microsoft Office Word</Application>
  <DocSecurity>0</DocSecurity>
  <Lines>151</Lines>
  <Paragraphs>42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21257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CT#87e lqf R1</cp:lastModifiedBy>
  <cp:revision>4</cp:revision>
  <cp:lastPrinted>1900-01-01T08:00:00Z</cp:lastPrinted>
  <dcterms:created xsi:type="dcterms:W3CDTF">2020-03-06T01:47:00Z</dcterms:created>
  <dcterms:modified xsi:type="dcterms:W3CDTF">2020-03-09T00:42:00Z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(3)TU652y76LibZeHoZXkOnOIXht3ui8oXI80HFJ291JfbO0TKrS2y+VR/ssfMXIc1Qx2EG29jF
OfoF6nhCnghWZgoThLyQWsXSndj6ts4HOLCt4bkLC/z4ENbwt5iO6X82xXVufcx1yl2rdUw5
FGLjK+c9+sL0qpTCWM2az5R+vpomzQTm77+iuadsM0denVD8sQCu+hRn/F2YIKXDoX1KXzap
yviRwgBAl0dufmt3Ew</vt:lpwstr>
  </property>
  <property fmtid="{D5CDD505-2E9C-101B-9397-08002B2CF9AE}" pid="22" name="_2015_ms_pID_7253431">
    <vt:lpwstr>kDNdmfxOjr/sk3iyOKxE7cjeFIBQLFrqDFjh1K8yrAIy1UJ19UdB3D
oH2gIdjkH/EdQHJ7YyG50crRgXZrd/d95Uiot5tApEkhrpKWMThw0Xh6V/vaHc6RWEMFom7t
DyI41HErGVJ94TcN5MQTlp2HdEUPwX4YIbIHPjRjFW9a/9PSReBu6U/n45EEZH5DuKi14VCO
9dfsyYAGshDvk+G24eLUX1kf862AsFltbG0A</vt:lpwstr>
  </property>
  <property fmtid="{D5CDD505-2E9C-101B-9397-08002B2CF9AE}" pid="23" name="_2015_ms_pID_7253432">
    <vt:lpwstr>8zW68NKMIJ2V98KQuGgruLQ=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1576463674</vt:lpwstr>
  </property>
</Properties>
</file>